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2B429" w14:textId="391F7163" w:rsidR="00EA6E34" w:rsidRPr="00CE0424" w:rsidRDefault="00EA6E34" w:rsidP="00EA6E34">
      <w:pPr>
        <w:pStyle w:val="3GPPHeader"/>
        <w:spacing w:after="60"/>
        <w:rPr>
          <w:sz w:val="32"/>
          <w:szCs w:val="32"/>
          <w:highlight w:val="yellow"/>
        </w:rPr>
      </w:pPr>
      <w:bookmarkStart w:id="0" w:name="_Hlk54275161"/>
      <w:bookmarkStart w:id="1" w:name="_Hlk88557651"/>
      <w:bookmarkEnd w:id="0"/>
      <w:r w:rsidRPr="00CE0424">
        <w:t>3GPP TSG-RAN WG</w:t>
      </w:r>
      <w:r>
        <w:t>2</w:t>
      </w:r>
      <w:r w:rsidRPr="00CE0424">
        <w:t xml:space="preserve"> #</w:t>
      </w:r>
      <w:r>
        <w:t>11</w:t>
      </w:r>
      <w:r w:rsidR="00D72E7B">
        <w:t>7</w:t>
      </w:r>
      <w:r w:rsidRPr="00CE0424">
        <w:tab/>
      </w:r>
      <w:r>
        <w:rPr>
          <w:sz w:val="32"/>
          <w:szCs w:val="32"/>
        </w:rPr>
        <w:t xml:space="preserve">Tdoc </w:t>
      </w:r>
      <w:r w:rsidR="00DC7D77" w:rsidRPr="00DC7D77">
        <w:rPr>
          <w:sz w:val="32"/>
          <w:szCs w:val="32"/>
        </w:rPr>
        <w:t>R2-2203303</w:t>
      </w:r>
    </w:p>
    <w:p w14:paraId="78265EE9" w14:textId="31FC550A" w:rsidR="00EA6E34" w:rsidRPr="00CE0424" w:rsidRDefault="00EA6E34" w:rsidP="00EA6E34">
      <w:pPr>
        <w:pStyle w:val="3GPPHeader"/>
      </w:pPr>
      <w:bookmarkStart w:id="2" w:name="_Hlk66718036"/>
      <w:r>
        <w:t xml:space="preserve">Electronic meeting, </w:t>
      </w:r>
      <w:r w:rsidR="00D72E7B">
        <w:t>February</w:t>
      </w:r>
      <w:r>
        <w:t xml:space="preserve"> </w:t>
      </w:r>
      <w:r w:rsidR="00D72E7B">
        <w:t>21</w:t>
      </w:r>
      <w:r w:rsidR="00D72E7B">
        <w:rPr>
          <w:vertAlign w:val="superscript"/>
        </w:rPr>
        <w:t>st</w:t>
      </w:r>
      <w:r>
        <w:t xml:space="preserve"> – </w:t>
      </w:r>
      <w:r w:rsidR="00D72E7B">
        <w:t>March 3</w:t>
      </w:r>
      <w:r w:rsidR="00D72E7B" w:rsidRPr="00D72E7B">
        <w:rPr>
          <w:vertAlign w:val="superscript"/>
        </w:rPr>
        <w:t>rd</w:t>
      </w:r>
      <w:r>
        <w:t>, 202</w:t>
      </w:r>
      <w:r w:rsidR="0099608F">
        <w:t>2</w:t>
      </w:r>
    </w:p>
    <w:bookmarkEnd w:id="1"/>
    <w:bookmarkEnd w:id="2"/>
    <w:p w14:paraId="2AAF3D11" w14:textId="7E7596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F11B93">
        <w:rPr>
          <w:sz w:val="22"/>
          <w:szCs w:val="22"/>
        </w:rPr>
        <w:t>8.</w:t>
      </w:r>
      <w:r w:rsidR="00572F22">
        <w:rPr>
          <w:sz w:val="22"/>
          <w:szCs w:val="22"/>
        </w:rPr>
        <w:t>5.</w:t>
      </w:r>
      <w:r w:rsidR="00BA1CB5">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C4E03BE" w:rsidR="00E90E49" w:rsidRPr="00CE0424" w:rsidRDefault="003D3C45" w:rsidP="00311702">
      <w:pPr>
        <w:pStyle w:val="3GPPHeader"/>
        <w:rPr>
          <w:sz w:val="22"/>
          <w:szCs w:val="22"/>
        </w:rPr>
      </w:pPr>
      <w:r>
        <w:rPr>
          <w:sz w:val="22"/>
          <w:szCs w:val="22"/>
        </w:rPr>
        <w:t>Title:</w:t>
      </w:r>
      <w:r w:rsidR="00E90E49" w:rsidRPr="00CE0424">
        <w:rPr>
          <w:sz w:val="22"/>
          <w:szCs w:val="22"/>
        </w:rPr>
        <w:tab/>
      </w:r>
      <w:r w:rsidR="00376A70" w:rsidRPr="00376A70">
        <w:rPr>
          <w:sz w:val="22"/>
          <w:szCs w:val="22"/>
        </w:rPr>
        <w:t>MAC CE update for SRS Spatial Relation Indication</w:t>
      </w:r>
    </w:p>
    <w:p w14:paraId="2C970792" w14:textId="77777777" w:rsidR="00E90E49" w:rsidRPr="00CE0424" w:rsidRDefault="00E90E49" w:rsidP="00816253">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57E18DC7" w14:textId="3802778E" w:rsidR="004C2464" w:rsidRDefault="00C4762A" w:rsidP="00C4762A">
      <w:pPr>
        <w:pStyle w:val="BodyText"/>
      </w:pPr>
      <w:r>
        <w:t>In this</w:t>
      </w:r>
      <w:r w:rsidR="00376A70">
        <w:t xml:space="preserve"> paper</w:t>
      </w:r>
      <w:r>
        <w:t xml:space="preserve">, we discuss </w:t>
      </w:r>
      <w:r w:rsidR="004C2464">
        <w:t xml:space="preserve">the MAC CE update due to the below working assumption in </w:t>
      </w:r>
      <w:r w:rsidR="000C0645">
        <w:t xml:space="preserve">the </w:t>
      </w:r>
      <w:r w:rsidR="004C2464">
        <w:t xml:space="preserve">RAN1#107bis </w:t>
      </w:r>
    </w:p>
    <w:tbl>
      <w:tblPr>
        <w:tblStyle w:val="TableGrid"/>
        <w:tblW w:w="0" w:type="auto"/>
        <w:tblLook w:val="04A0" w:firstRow="1" w:lastRow="0" w:firstColumn="1" w:lastColumn="0" w:noHBand="0" w:noVBand="1"/>
      </w:tblPr>
      <w:tblGrid>
        <w:gridCol w:w="9629"/>
      </w:tblGrid>
      <w:tr w:rsidR="00194D4B" w14:paraId="01E431C5" w14:textId="77777777" w:rsidTr="00194D4B">
        <w:tc>
          <w:tcPr>
            <w:tcW w:w="9629" w:type="dxa"/>
          </w:tcPr>
          <w:p w14:paraId="7BC976D1" w14:textId="77777777" w:rsidR="00194D4B" w:rsidRDefault="00194D4B" w:rsidP="00194D4B">
            <w:pPr>
              <w:jc w:val="both"/>
              <w:rPr>
                <w:rFonts w:ascii="Times" w:hAnsi="Times" w:cs="Times"/>
                <w:b/>
                <w:bCs/>
                <w:highlight w:val="darkYellow"/>
                <w:lang w:eastAsia="x-none"/>
              </w:rPr>
            </w:pPr>
            <w:r>
              <w:rPr>
                <w:rFonts w:ascii="Times" w:hAnsi="Times" w:cs="Times"/>
                <w:b/>
                <w:bCs/>
                <w:highlight w:val="darkYellow"/>
                <w:lang w:eastAsia="x-none"/>
              </w:rPr>
              <w:t>Working Assumption</w:t>
            </w:r>
          </w:p>
          <w:p w14:paraId="7AE03119" w14:textId="77777777" w:rsidR="00194D4B" w:rsidRDefault="00194D4B" w:rsidP="00194D4B">
            <w:pPr>
              <w:jc w:val="both"/>
              <w:rPr>
                <w:rFonts w:ascii="Times" w:hAnsi="Times" w:cs="Times"/>
                <w:lang w:eastAsia="zh-CN"/>
              </w:rPr>
            </w:pPr>
            <w:r>
              <w:rPr>
                <w:rFonts w:ascii="Times" w:hAnsi="Times" w:cs="Times"/>
              </w:rPr>
              <w:t>Alt.1: Add new “</w:t>
            </w:r>
            <w:r>
              <w:rPr>
                <w:rFonts w:ascii="Times" w:hAnsi="Times" w:cs="Times"/>
                <w:i/>
                <w:iCs/>
              </w:rPr>
              <w:t>spatialRelationInfo-PDC-r17</w:t>
            </w:r>
            <w:r>
              <w:rPr>
                <w:rFonts w:ascii="Times" w:hAnsi="Times" w:cs="Times"/>
              </w:rPr>
              <w:t xml:space="preserve">” field to </w:t>
            </w:r>
            <w:r>
              <w:rPr>
                <w:rFonts w:ascii="Times" w:hAnsi="Times" w:cs="Times"/>
                <w:i/>
                <w:iCs/>
              </w:rPr>
              <w:t>SRS-Resource</w:t>
            </w:r>
            <w:r>
              <w:rPr>
                <w:rFonts w:ascii="Times" w:hAnsi="Times" w:cs="Times"/>
              </w:rPr>
              <w:t xml:space="preserve"> to indicate the spatial relation between a reference RS and the target SRS, with </w:t>
            </w:r>
            <w:r>
              <w:rPr>
                <w:rFonts w:ascii="Times" w:hAnsi="Times" w:cs="Times"/>
                <w:i/>
                <w:iCs/>
              </w:rPr>
              <w:t>spatialRelationInfo-PDC-r17</w:t>
            </w:r>
            <w:r>
              <w:rPr>
                <w:rFonts w:ascii="Times" w:hAnsi="Times" w:cs="Times"/>
              </w:rPr>
              <w:t xml:space="preserve"> as below: </w:t>
            </w:r>
          </w:p>
          <w:p w14:paraId="05C891FC"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FF0000"/>
                <w:sz w:val="16"/>
                <w:szCs w:val="16"/>
                <w:lang w:eastAsia="en-GB"/>
              </w:rPr>
              <w:t>spatialRelationInfo-PDC-r17</w:t>
            </w:r>
            <w:r>
              <w:rPr>
                <w:rFonts w:ascii="Courier New" w:hAnsi="Courier New" w:cs="Courier New"/>
                <w:color w:val="000000"/>
                <w:sz w:val="16"/>
                <w:szCs w:val="16"/>
                <w:lang w:eastAsia="en-GB"/>
              </w:rPr>
              <w:t xml:space="preserve"> ::=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7A95146F"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referenceSignal                     </w:t>
            </w:r>
            <w:r>
              <w:rPr>
                <w:rFonts w:ascii="Courier New" w:hAnsi="Courier New" w:cs="Courier New"/>
                <w:color w:val="993366"/>
                <w:sz w:val="16"/>
                <w:szCs w:val="16"/>
                <w:lang w:eastAsia="en-GB"/>
              </w:rPr>
              <w:t>CHOICE</w:t>
            </w:r>
            <w:r>
              <w:rPr>
                <w:rFonts w:ascii="Courier New" w:hAnsi="Courier New" w:cs="Courier New"/>
                <w:color w:val="000000"/>
                <w:sz w:val="16"/>
                <w:szCs w:val="16"/>
                <w:lang w:eastAsia="en-GB"/>
              </w:rPr>
              <w:t xml:space="preserve"> {</w:t>
            </w:r>
          </w:p>
          <w:p w14:paraId="443DE6C0"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ssb-Index                           SSB-Index,</w:t>
            </w:r>
          </w:p>
          <w:p w14:paraId="15CA3A7B"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csi-RS-Index                        NZP-CSI-RS-ResourceId,</w:t>
            </w:r>
          </w:p>
          <w:p w14:paraId="0A323549" w14:textId="28007DE2" w:rsidR="00194D4B" w:rsidRDefault="00194D4B" w:rsidP="00194D4B">
            <w:pPr>
              <w:shd w:val="clear" w:color="auto" w:fill="E6E6E6"/>
              <w:spacing w:after="0" w:line="252" w:lineRule="auto"/>
              <w:ind w:firstLine="800"/>
              <w:jc w:val="both"/>
              <w:rPr>
                <w:rFonts w:ascii="Courier New" w:hAnsi="Courier New" w:cs="Courier New"/>
                <w:color w:val="FF0000"/>
                <w:sz w:val="16"/>
                <w:szCs w:val="16"/>
                <w:lang w:eastAsia="sv-SE"/>
              </w:rPr>
            </w:pPr>
            <w:r>
              <w:rPr>
                <w:rFonts w:ascii="Courier New" w:hAnsi="Courier New" w:cs="Courier New"/>
                <w:color w:val="FF0000"/>
                <w:sz w:val="16"/>
                <w:szCs w:val="16"/>
                <w:lang w:eastAsia="sv-SE"/>
              </w:rPr>
              <w:t>dl-PRS-PDC                         </w:t>
            </w:r>
            <w:r w:rsidR="00432F1F">
              <w:rPr>
                <w:rFonts w:ascii="Courier New" w:hAnsi="Courier New" w:cs="Courier New"/>
                <w:color w:val="FF0000"/>
                <w:sz w:val="16"/>
                <w:szCs w:val="16"/>
                <w:lang w:eastAsia="sv-SE"/>
              </w:rPr>
              <w:t xml:space="preserve"> </w:t>
            </w:r>
            <w:r>
              <w:rPr>
                <w:rFonts w:ascii="Courier New" w:hAnsi="Courier New" w:cs="Courier New"/>
                <w:color w:val="FF0000"/>
                <w:sz w:val="16"/>
                <w:szCs w:val="16"/>
                <w:lang w:eastAsia="sv-SE"/>
              </w:rPr>
              <w:t>nr-DL-PRS-ResourceID-r16</w:t>
            </w:r>
          </w:p>
          <w:p w14:paraId="4332F8A0"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xml:space="preserve">        srs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1578FA6E"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resourceId                          SRS-ResourceId,</w:t>
            </w:r>
          </w:p>
          <w:p w14:paraId="5D2BFB71"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uplinkBWP                           BWP-Id</w:t>
            </w:r>
          </w:p>
          <w:p w14:paraId="7B5A01B4"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w:t>
            </w:r>
          </w:p>
          <w:p w14:paraId="4700468F"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w:t>
            </w:r>
          </w:p>
          <w:p w14:paraId="709FB2A3" w14:textId="77777777" w:rsidR="00194D4B" w:rsidRDefault="00194D4B" w:rsidP="00194D4B">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w:t>
            </w:r>
          </w:p>
          <w:p w14:paraId="3063DB63" w14:textId="39951D7D" w:rsidR="00194D4B" w:rsidRDefault="00194D4B" w:rsidP="00194D4B">
            <w:pPr>
              <w:pStyle w:val="BodyText"/>
            </w:pPr>
            <w:r>
              <w:rPr>
                <w:rFonts w:ascii="Times" w:hAnsi="Times" w:cs="Times"/>
                <w:lang w:eastAsia="x-none"/>
              </w:rPr>
              <w:t>Note: RAN1 does not pursue further optimization for SRS configuration with legacy usage and meanwhile with PRS as spatial relation source.</w:t>
            </w:r>
          </w:p>
        </w:tc>
      </w:tr>
    </w:tbl>
    <w:p w14:paraId="4ADC7335" w14:textId="58781AE4" w:rsidR="00692108" w:rsidRDefault="0088496D" w:rsidP="00692108">
      <w:pPr>
        <w:pStyle w:val="Heading1"/>
      </w:pPr>
      <w:bookmarkStart w:id="3" w:name="_Hlk71557911"/>
      <w:r>
        <w:t>2</w:t>
      </w:r>
      <w:r w:rsidR="00692108">
        <w:tab/>
      </w:r>
      <w:r>
        <w:t>Discussion</w:t>
      </w:r>
    </w:p>
    <w:p w14:paraId="6F3F3E26" w14:textId="6486BA5C" w:rsidR="00E631D4" w:rsidRDefault="00CE03FE" w:rsidP="00E319C8">
      <w:pPr>
        <w:spacing w:after="120"/>
        <w:jc w:val="both"/>
        <w:rPr>
          <w:noProof/>
          <w:lang w:val="en-US" w:eastAsia="ko-KR"/>
        </w:rPr>
      </w:pPr>
      <w:r>
        <w:rPr>
          <w:rFonts w:cs="Arial"/>
          <w:lang w:val="en-US"/>
        </w:rPr>
        <w:t xml:space="preserve">The </w:t>
      </w:r>
      <w:r w:rsidR="00C724D2" w:rsidRPr="00C724D2">
        <w:rPr>
          <w:rFonts w:cs="Arial"/>
          <w:i/>
          <w:iCs/>
          <w:lang w:val="en-US"/>
        </w:rPr>
        <w:t>NR</w:t>
      </w:r>
      <w:r w:rsidR="006A595C" w:rsidRPr="006A595C">
        <w:rPr>
          <w:rFonts w:cs="Arial"/>
          <w:i/>
          <w:iCs/>
          <w:lang w:val="en-US"/>
        </w:rPr>
        <w:t>-DL-PRS-ResourceID-r1</w:t>
      </w:r>
      <w:r w:rsidR="006A595C">
        <w:rPr>
          <w:rFonts w:cs="Arial"/>
          <w:i/>
          <w:iCs/>
          <w:lang w:val="en-US"/>
        </w:rPr>
        <w:t>7</w:t>
      </w:r>
      <w:r>
        <w:rPr>
          <w:rFonts w:cs="Arial"/>
          <w:i/>
          <w:iCs/>
          <w:lang w:val="en-US"/>
        </w:rPr>
        <w:t xml:space="preserve"> </w:t>
      </w:r>
      <w:r>
        <w:rPr>
          <w:rFonts w:cs="Arial"/>
          <w:lang w:val="en-US"/>
        </w:rPr>
        <w:t>can be a spatial relation info for the uplink SRS</w:t>
      </w:r>
      <w:r w:rsidR="009F2EF0">
        <w:rPr>
          <w:rFonts w:cs="Arial"/>
          <w:lang w:val="en-US"/>
        </w:rPr>
        <w:t xml:space="preserve">, but </w:t>
      </w:r>
      <w:r w:rsidR="00852C76">
        <w:rPr>
          <w:rFonts w:cs="Arial"/>
          <w:lang w:val="en-US"/>
        </w:rPr>
        <w:t xml:space="preserve">it can </w:t>
      </w:r>
      <w:r w:rsidR="009F2EF0">
        <w:rPr>
          <w:rFonts w:cs="Arial"/>
          <w:lang w:val="en-US"/>
        </w:rPr>
        <w:t xml:space="preserve">only </w:t>
      </w:r>
      <w:r w:rsidR="00852C76">
        <w:rPr>
          <w:rFonts w:cs="Arial"/>
          <w:lang w:val="en-US"/>
        </w:rPr>
        <w:t xml:space="preserve">be configured by </w:t>
      </w:r>
      <w:r w:rsidR="009F2EF0">
        <w:rPr>
          <w:rFonts w:cs="Arial"/>
          <w:lang w:val="en-US"/>
        </w:rPr>
        <w:t>RRC, per the RAN1 working assumption</w:t>
      </w:r>
      <w:r>
        <w:rPr>
          <w:rFonts w:cs="Arial"/>
          <w:lang w:val="en-US"/>
        </w:rPr>
        <w:t xml:space="preserve">. </w:t>
      </w:r>
      <w:r w:rsidR="009F2EF0" w:rsidRPr="00EC7E53">
        <w:rPr>
          <w:noProof/>
          <w:lang w:val="en-US" w:eastAsia="ko-KR"/>
        </w:rPr>
        <w:t>However, the RRC configuration works only for periodic SRS resources.</w:t>
      </w:r>
      <w:r w:rsidR="00E631D4">
        <w:rPr>
          <w:noProof/>
          <w:lang w:val="en-US" w:eastAsia="ko-KR"/>
        </w:rPr>
        <w:t xml:space="preserve"> </w:t>
      </w:r>
      <w:r w:rsidR="00E319C8">
        <w:rPr>
          <w:rFonts w:cs="Arial"/>
        </w:rPr>
        <w:t>For semi-persistent SRS and aperiodic SRS, MAC CEs have been defined for activation, deactivation, and spatial relation indication of SRS.</w:t>
      </w:r>
      <w:r w:rsidR="00E319C8">
        <w:rPr>
          <w:rFonts w:cs="Arial"/>
          <w:lang w:val="en-US"/>
        </w:rPr>
        <w:t xml:space="preserve">  </w:t>
      </w:r>
      <w:r w:rsidR="00E631D4" w:rsidRPr="00EC7E53">
        <w:rPr>
          <w:noProof/>
          <w:lang w:val="en-US" w:eastAsia="ko-KR"/>
        </w:rPr>
        <w:t>The issue is that the existing MAC CE does not allow the indication of the DL PRS as the spatial relation source RS for the SRS (that is configured for the PDC).</w:t>
      </w:r>
      <w:r w:rsidR="0080029C">
        <w:rPr>
          <w:noProof/>
          <w:lang w:val="en-US" w:eastAsia="ko-KR"/>
        </w:rPr>
        <w:t xml:space="preserve"> Thus, there is a need to update the MAC CE. </w:t>
      </w:r>
    </w:p>
    <w:p w14:paraId="1CBD8D10" w14:textId="77777777" w:rsidR="000C0645" w:rsidRDefault="000C0645" w:rsidP="00443BC4">
      <w:pPr>
        <w:spacing w:after="120"/>
        <w:jc w:val="both"/>
        <w:rPr>
          <w:rFonts w:cs="Arial"/>
          <w:lang w:val="en-US"/>
        </w:rPr>
      </w:pPr>
    </w:p>
    <w:p w14:paraId="7E6EE842" w14:textId="46446F4E" w:rsidR="00F54082" w:rsidRDefault="00443BC4" w:rsidP="00443BC4">
      <w:pPr>
        <w:spacing w:after="120"/>
        <w:jc w:val="both"/>
        <w:rPr>
          <w:rFonts w:cs="Arial"/>
          <w:lang w:val="en-US"/>
        </w:rPr>
      </w:pPr>
      <w:r>
        <w:rPr>
          <w:rFonts w:cs="Arial"/>
          <w:lang w:val="en-US"/>
        </w:rPr>
        <w:t>For semi-persistent SRS and aperiodic SRS, it is observed that an unused bit in the existing “</w:t>
      </w:r>
      <w:r w:rsidRPr="00CE1204">
        <w:rPr>
          <w:rFonts w:cs="Arial"/>
          <w:lang w:val="en-US"/>
        </w:rPr>
        <w:t>Enhanced SP/AP SRS Spatial Relation Indication</w:t>
      </w:r>
      <w:r>
        <w:rPr>
          <w:rFonts w:cs="Arial"/>
          <w:lang w:val="en-US"/>
        </w:rPr>
        <w:t>” MAC CE can be leveraged to provide indication of PRS.  In the existing MAC CE, the unused bit is the first bit of the field “</w:t>
      </w:r>
      <w:r w:rsidRPr="0096486F">
        <w:rPr>
          <w:noProof/>
        </w:rPr>
        <w:t>Resource ID</w:t>
      </w:r>
      <w:r w:rsidRPr="0096486F">
        <w:rPr>
          <w:noProof/>
          <w:vertAlign w:val="subscript"/>
        </w:rPr>
        <w:t>i</w:t>
      </w:r>
      <w:r>
        <w:rPr>
          <w:rFonts w:cs="Arial"/>
          <w:lang w:val="en-US"/>
        </w:rPr>
        <w:t xml:space="preserve">”, which is always set to 0 if </w:t>
      </w:r>
      <w:r w:rsidRPr="00B72255">
        <w:rPr>
          <w:rFonts w:cs="Arial"/>
        </w:rPr>
        <w:t>F</w:t>
      </w:r>
      <w:r w:rsidRPr="00B72255">
        <w:rPr>
          <w:rFonts w:cs="Arial"/>
          <w:vertAlign w:val="subscript"/>
        </w:rPr>
        <w:t>i</w:t>
      </w:r>
      <w:r w:rsidRPr="00B72255">
        <w:rPr>
          <w:rFonts w:cs="Arial"/>
        </w:rPr>
        <w:t xml:space="preserve"> is set to 0</w:t>
      </w:r>
      <w:r>
        <w:rPr>
          <w:rFonts w:cs="Arial"/>
        </w:rPr>
        <w:t xml:space="preserve">. </w:t>
      </w:r>
      <w:r w:rsidR="00E844A3">
        <w:rPr>
          <w:rFonts w:cs="Arial"/>
          <w:lang w:val="en-US"/>
        </w:rPr>
        <w:t>Thus,</w:t>
      </w:r>
      <w:r>
        <w:rPr>
          <w:rFonts w:cs="Arial"/>
          <w:lang w:val="en-US"/>
        </w:rPr>
        <w:t xml:space="preserve"> the first bit of the fiel</w:t>
      </w:r>
      <w:r w:rsidRPr="00B72255">
        <w:rPr>
          <w:rFonts w:cs="Arial"/>
          <w:lang w:val="en-US"/>
        </w:rPr>
        <w:t>d “</w:t>
      </w:r>
      <w:r w:rsidRPr="00B72255">
        <w:rPr>
          <w:rFonts w:cs="Arial"/>
          <w:noProof/>
        </w:rPr>
        <w:t>Resource ID</w:t>
      </w:r>
      <w:r w:rsidRPr="00B72255">
        <w:rPr>
          <w:rFonts w:cs="Arial"/>
          <w:noProof/>
          <w:vertAlign w:val="subscript"/>
        </w:rPr>
        <w:t>i</w:t>
      </w:r>
      <w:r w:rsidRPr="00B72255">
        <w:rPr>
          <w:rFonts w:cs="Arial"/>
          <w:lang w:val="en-US"/>
        </w:rPr>
        <w:t>” can</w:t>
      </w:r>
      <w:r>
        <w:rPr>
          <w:rFonts w:cs="Arial"/>
          <w:lang w:val="en-US"/>
        </w:rPr>
        <w:t xml:space="preserve"> be set to 1 for the indication of PRS. </w:t>
      </w:r>
    </w:p>
    <w:p w14:paraId="45A8FA49" w14:textId="0680E315" w:rsidR="00443BC4" w:rsidRDefault="00443BC4" w:rsidP="00443BC4">
      <w:pPr>
        <w:spacing w:after="120"/>
        <w:jc w:val="both"/>
        <w:rPr>
          <w:rFonts w:cs="Arial"/>
          <w:lang w:val="en-US"/>
        </w:rPr>
      </w:pPr>
      <w:r>
        <w:rPr>
          <w:rFonts w:cs="Arial"/>
          <w:lang w:val="en-US"/>
        </w:rPr>
        <w:t xml:space="preserve">This is illustrated in last row of </w:t>
      </w:r>
      <w:r>
        <w:rPr>
          <w:rFonts w:cs="Arial"/>
          <w:lang w:val="en-US"/>
        </w:rPr>
        <w:fldChar w:fldCharType="begin"/>
      </w:r>
      <w:r>
        <w:rPr>
          <w:rFonts w:cs="Arial"/>
          <w:lang w:val="en-US"/>
        </w:rPr>
        <w:instrText xml:space="preserve"> REF _Ref95427535  \* MERGEFORMAT </w:instrText>
      </w:r>
      <w:r>
        <w:rPr>
          <w:rFonts w:cs="Arial"/>
          <w:lang w:val="en-US"/>
        </w:rPr>
        <w:fldChar w:fldCharType="separate"/>
      </w:r>
      <w:r w:rsidRPr="00B72255">
        <w:rPr>
          <w:rFonts w:cs="Arial"/>
          <w:lang w:val="en-US"/>
        </w:rPr>
        <w:t>Table 1</w:t>
      </w:r>
      <w:r>
        <w:rPr>
          <w:rFonts w:cs="Arial"/>
          <w:lang w:val="en-US"/>
        </w:rPr>
        <w:fldChar w:fldCharType="end"/>
      </w:r>
      <w:r>
        <w:rPr>
          <w:rFonts w:cs="Arial"/>
          <w:lang w:val="en-US"/>
        </w:rPr>
        <w:t xml:space="preserve"> below, where the other rows are according to the existing MAC CE definition. The last row of </w:t>
      </w:r>
      <w:r>
        <w:rPr>
          <w:rFonts w:cs="Arial"/>
          <w:lang w:val="en-US"/>
        </w:rPr>
        <w:fldChar w:fldCharType="begin"/>
      </w:r>
      <w:r>
        <w:rPr>
          <w:rFonts w:cs="Arial"/>
          <w:lang w:val="en-US"/>
        </w:rPr>
        <w:instrText xml:space="preserve"> REF _Ref95427535  \* MERGEFORMAT </w:instrText>
      </w:r>
      <w:r>
        <w:rPr>
          <w:rFonts w:cs="Arial"/>
          <w:lang w:val="en-US"/>
        </w:rPr>
        <w:fldChar w:fldCharType="separate"/>
      </w:r>
      <w:r w:rsidRPr="00B72255">
        <w:rPr>
          <w:rFonts w:cs="Arial"/>
          <w:lang w:val="en-US"/>
        </w:rPr>
        <w:t>Table 1</w:t>
      </w:r>
      <w:r>
        <w:rPr>
          <w:rFonts w:cs="Arial"/>
          <w:lang w:val="en-US"/>
        </w:rPr>
        <w:fldChar w:fldCharType="end"/>
      </w:r>
      <w:r>
        <w:rPr>
          <w:rFonts w:cs="Arial"/>
          <w:lang w:val="en-US"/>
        </w:rPr>
        <w:t xml:space="preserve">  takes into account that </w:t>
      </w:r>
      <w:r w:rsidRPr="00B72255">
        <w:rPr>
          <w:rFonts w:cs="Arial"/>
          <w:lang w:val="en-US"/>
        </w:rPr>
        <w:t>the maximum number of PRS resources per resource set is 64</w:t>
      </w:r>
      <w:r>
        <w:rPr>
          <w:rFonts w:cs="Arial"/>
          <w:lang w:val="en-US"/>
        </w:rPr>
        <w:t xml:space="preserve"> (same as that in 37.355)</w:t>
      </w:r>
      <w:r w:rsidRPr="00B72255">
        <w:rPr>
          <w:rFonts w:cs="Arial"/>
          <w:lang w:val="en-US"/>
        </w:rPr>
        <w:t>,</w:t>
      </w:r>
      <w:r>
        <w:rPr>
          <w:rFonts w:cs="Arial"/>
          <w:lang w:val="en-US"/>
        </w:rPr>
        <w:t xml:space="preserve"> which takes 6 bits to indicate.</w:t>
      </w:r>
    </w:p>
    <w:p w14:paraId="08A27178" w14:textId="77777777" w:rsidR="00443BC4" w:rsidRPr="00B72255" w:rsidRDefault="00443BC4" w:rsidP="00443BC4">
      <w:pPr>
        <w:pStyle w:val="Caption"/>
      </w:pPr>
      <w:bookmarkStart w:id="4" w:name="_Ref95427535"/>
      <w:r w:rsidRPr="00B72255">
        <w:t xml:space="preserve">Table </w:t>
      </w:r>
      <w:r w:rsidR="00440906">
        <w:fldChar w:fldCharType="begin"/>
      </w:r>
      <w:r w:rsidR="00440906">
        <w:instrText xml:space="preserve"> SEQ Table \* ARABIC </w:instrText>
      </w:r>
      <w:r w:rsidR="00440906">
        <w:fldChar w:fldCharType="separate"/>
      </w:r>
      <w:r w:rsidRPr="00B72255">
        <w:rPr>
          <w:noProof/>
        </w:rPr>
        <w:t>1</w:t>
      </w:r>
      <w:r w:rsidR="00440906">
        <w:rPr>
          <w:noProof/>
        </w:rPr>
        <w:fldChar w:fldCharType="end"/>
      </w:r>
      <w:bookmarkEnd w:id="4"/>
      <w:r w:rsidRPr="00B72255">
        <w:t>. Bit values of F</w:t>
      </w:r>
      <w:r w:rsidRPr="00B72255">
        <w:rPr>
          <w:vertAlign w:val="subscript"/>
        </w:rPr>
        <w:t>i</w:t>
      </w:r>
      <w:r w:rsidRPr="00B72255">
        <w:t xml:space="preserve"> and Resource ID</w:t>
      </w:r>
      <w:r w:rsidRPr="00B72255">
        <w:rPr>
          <w:vertAlign w:val="subscript"/>
        </w:rPr>
        <w:t>i</w:t>
      </w:r>
      <w:r w:rsidRPr="00B72255">
        <w:t>, for indicating the resource used for spatial relationship derivation for SRS resource i</w:t>
      </w:r>
    </w:p>
    <w:tbl>
      <w:tblPr>
        <w:tblStyle w:val="TableGrid"/>
        <w:tblW w:w="0" w:type="auto"/>
        <w:jc w:val="center"/>
        <w:tblLayout w:type="fixed"/>
        <w:tblLook w:val="04A0" w:firstRow="1" w:lastRow="0" w:firstColumn="1" w:lastColumn="0" w:noHBand="0" w:noVBand="1"/>
      </w:tblPr>
      <w:tblGrid>
        <w:gridCol w:w="2026"/>
        <w:gridCol w:w="1530"/>
        <w:gridCol w:w="1620"/>
        <w:gridCol w:w="4317"/>
      </w:tblGrid>
      <w:tr w:rsidR="00443BC4" w:rsidRPr="00B72255" w14:paraId="5610EEC3" w14:textId="77777777" w:rsidTr="001C4DCE">
        <w:trPr>
          <w:jc w:val="center"/>
        </w:trPr>
        <w:tc>
          <w:tcPr>
            <w:tcW w:w="2026" w:type="dxa"/>
            <w:shd w:val="clear" w:color="auto" w:fill="00B0F0"/>
          </w:tcPr>
          <w:p w14:paraId="5AE7BC25" w14:textId="77777777" w:rsidR="00443BC4" w:rsidRPr="001C4DCE" w:rsidRDefault="00443BC4" w:rsidP="00E212E6">
            <w:pPr>
              <w:pStyle w:val="BodyText"/>
              <w:rPr>
                <w:rFonts w:cs="Arial"/>
                <w:sz w:val="20"/>
                <w:szCs w:val="20"/>
                <w:lang w:val="en-GB"/>
              </w:rPr>
            </w:pPr>
            <w:r w:rsidRPr="001C4DCE">
              <w:rPr>
                <w:rFonts w:cs="Arial"/>
                <w:sz w:val="20"/>
                <w:szCs w:val="20"/>
                <w:lang w:val="en-GB"/>
              </w:rPr>
              <w:t>F</w:t>
            </w:r>
            <w:r w:rsidRPr="001C4DCE">
              <w:rPr>
                <w:rFonts w:cs="Arial"/>
                <w:sz w:val="20"/>
                <w:szCs w:val="20"/>
                <w:vertAlign w:val="subscript"/>
                <w:lang w:val="en-GB"/>
              </w:rPr>
              <w:t>i</w:t>
            </w:r>
          </w:p>
        </w:tc>
        <w:tc>
          <w:tcPr>
            <w:tcW w:w="1530" w:type="dxa"/>
            <w:shd w:val="clear" w:color="auto" w:fill="00B0F0"/>
          </w:tcPr>
          <w:p w14:paraId="0729B016" w14:textId="77777777" w:rsidR="00443BC4" w:rsidRPr="001C4DCE" w:rsidRDefault="00443BC4" w:rsidP="00E212E6">
            <w:pPr>
              <w:pStyle w:val="BodyText"/>
              <w:rPr>
                <w:rFonts w:cs="Arial"/>
                <w:sz w:val="20"/>
                <w:szCs w:val="20"/>
                <w:lang w:val="en-GB"/>
              </w:rPr>
            </w:pPr>
            <w:r w:rsidRPr="001C4DCE">
              <w:rPr>
                <w:rFonts w:cs="Arial"/>
                <w:sz w:val="20"/>
                <w:szCs w:val="20"/>
                <w:lang w:val="en-GB"/>
              </w:rPr>
              <w:t>First bit of Resource ID</w:t>
            </w:r>
            <w:r w:rsidRPr="001C4DCE">
              <w:rPr>
                <w:rFonts w:cs="Arial"/>
                <w:sz w:val="20"/>
                <w:szCs w:val="20"/>
                <w:vertAlign w:val="subscript"/>
                <w:lang w:val="en-GB"/>
              </w:rPr>
              <w:t>i</w:t>
            </w:r>
          </w:p>
        </w:tc>
        <w:tc>
          <w:tcPr>
            <w:tcW w:w="1620" w:type="dxa"/>
            <w:shd w:val="clear" w:color="auto" w:fill="00B0F0"/>
          </w:tcPr>
          <w:p w14:paraId="6554EAE5" w14:textId="77777777" w:rsidR="00443BC4" w:rsidRPr="001C4DCE" w:rsidRDefault="00443BC4" w:rsidP="00E212E6">
            <w:pPr>
              <w:pStyle w:val="BodyText"/>
              <w:rPr>
                <w:rFonts w:cs="Arial"/>
                <w:sz w:val="20"/>
                <w:szCs w:val="20"/>
                <w:lang w:val="en-GB"/>
              </w:rPr>
            </w:pPr>
            <w:r w:rsidRPr="001C4DCE">
              <w:rPr>
                <w:rFonts w:cs="Arial"/>
                <w:sz w:val="20"/>
                <w:szCs w:val="20"/>
                <w:lang w:val="en-GB"/>
              </w:rPr>
              <w:t>Second bit of Resource ID</w:t>
            </w:r>
            <w:r w:rsidRPr="001C4DCE">
              <w:rPr>
                <w:rFonts w:cs="Arial"/>
                <w:sz w:val="20"/>
                <w:szCs w:val="20"/>
                <w:vertAlign w:val="subscript"/>
                <w:lang w:val="en-GB"/>
              </w:rPr>
              <w:t>i</w:t>
            </w:r>
          </w:p>
        </w:tc>
        <w:tc>
          <w:tcPr>
            <w:tcW w:w="4317" w:type="dxa"/>
            <w:shd w:val="clear" w:color="auto" w:fill="00B0F0"/>
          </w:tcPr>
          <w:p w14:paraId="05C44829" w14:textId="77777777" w:rsidR="00443BC4" w:rsidRPr="001C4DCE" w:rsidRDefault="00443BC4" w:rsidP="00E212E6">
            <w:pPr>
              <w:pStyle w:val="BodyText"/>
              <w:rPr>
                <w:rFonts w:cs="Arial"/>
                <w:sz w:val="20"/>
                <w:szCs w:val="20"/>
                <w:lang w:val="en-GB"/>
              </w:rPr>
            </w:pPr>
            <w:r w:rsidRPr="001C4DCE">
              <w:rPr>
                <w:rFonts w:cs="Arial"/>
                <w:sz w:val="20"/>
                <w:szCs w:val="20"/>
                <w:lang w:val="en-GB"/>
              </w:rPr>
              <w:t>Content carried by the remaining 6 bit of Resource ID</w:t>
            </w:r>
            <w:r w:rsidRPr="001C4DCE">
              <w:rPr>
                <w:rFonts w:cs="Arial"/>
                <w:sz w:val="20"/>
                <w:szCs w:val="20"/>
                <w:vertAlign w:val="subscript"/>
                <w:lang w:val="en-GB"/>
              </w:rPr>
              <w:t>i</w:t>
            </w:r>
          </w:p>
        </w:tc>
      </w:tr>
      <w:tr w:rsidR="00443BC4" w:rsidRPr="00B72255" w14:paraId="080BD5CF" w14:textId="77777777" w:rsidTr="001C4DCE">
        <w:trPr>
          <w:jc w:val="center"/>
        </w:trPr>
        <w:tc>
          <w:tcPr>
            <w:tcW w:w="2026" w:type="dxa"/>
          </w:tcPr>
          <w:p w14:paraId="62A48C93" w14:textId="77777777" w:rsidR="00443BC4" w:rsidRPr="0091346B" w:rsidRDefault="00443BC4" w:rsidP="00E212E6">
            <w:pPr>
              <w:pStyle w:val="BodyText"/>
              <w:rPr>
                <w:rFonts w:cs="Arial"/>
                <w:sz w:val="20"/>
                <w:szCs w:val="20"/>
                <w:lang w:val="en-GB"/>
              </w:rPr>
            </w:pPr>
            <w:r w:rsidRPr="0091346B">
              <w:rPr>
                <w:rFonts w:cs="Arial"/>
                <w:sz w:val="20"/>
                <w:szCs w:val="20"/>
                <w:lang w:val="en-GB"/>
              </w:rPr>
              <w:t>1</w:t>
            </w:r>
          </w:p>
        </w:tc>
        <w:tc>
          <w:tcPr>
            <w:tcW w:w="7467" w:type="dxa"/>
            <w:gridSpan w:val="3"/>
          </w:tcPr>
          <w:p w14:paraId="5DB1C628" w14:textId="77777777" w:rsidR="00443BC4" w:rsidRPr="0091346B" w:rsidRDefault="00443BC4" w:rsidP="00E212E6">
            <w:pPr>
              <w:pStyle w:val="BodyText"/>
              <w:jc w:val="center"/>
              <w:rPr>
                <w:rFonts w:cs="Arial"/>
                <w:sz w:val="20"/>
                <w:szCs w:val="20"/>
                <w:lang w:val="en-GB"/>
              </w:rPr>
            </w:pPr>
            <w:r w:rsidRPr="0091346B">
              <w:rPr>
                <w:rFonts w:cs="Arial"/>
                <w:sz w:val="20"/>
                <w:szCs w:val="20"/>
                <w:lang w:val="en-GB"/>
              </w:rPr>
              <w:t>NZP CSI-RS resource index</w:t>
            </w:r>
          </w:p>
        </w:tc>
      </w:tr>
      <w:tr w:rsidR="00443BC4" w:rsidRPr="00B72255" w14:paraId="2BD1F56C" w14:textId="77777777" w:rsidTr="001C4DCE">
        <w:trPr>
          <w:jc w:val="center"/>
        </w:trPr>
        <w:tc>
          <w:tcPr>
            <w:tcW w:w="2026" w:type="dxa"/>
          </w:tcPr>
          <w:p w14:paraId="4916218B" w14:textId="77777777" w:rsidR="00443BC4" w:rsidRPr="0091346B" w:rsidRDefault="00443BC4" w:rsidP="00E212E6">
            <w:pPr>
              <w:pStyle w:val="BodyText"/>
              <w:rPr>
                <w:rFonts w:cs="Arial"/>
                <w:sz w:val="20"/>
                <w:szCs w:val="20"/>
                <w:lang w:val="en-GB"/>
              </w:rPr>
            </w:pPr>
            <w:r w:rsidRPr="0091346B">
              <w:rPr>
                <w:rFonts w:cs="Arial"/>
                <w:sz w:val="20"/>
                <w:szCs w:val="20"/>
                <w:lang w:val="en-GB"/>
              </w:rPr>
              <w:lastRenderedPageBreak/>
              <w:t>0</w:t>
            </w:r>
          </w:p>
        </w:tc>
        <w:tc>
          <w:tcPr>
            <w:tcW w:w="1530" w:type="dxa"/>
          </w:tcPr>
          <w:p w14:paraId="7111A5F0" w14:textId="77777777" w:rsidR="00443BC4" w:rsidRPr="0091346B" w:rsidRDefault="00443BC4" w:rsidP="00E212E6">
            <w:pPr>
              <w:pStyle w:val="BodyText"/>
              <w:rPr>
                <w:rFonts w:cs="Arial"/>
                <w:sz w:val="20"/>
                <w:szCs w:val="20"/>
                <w:lang w:val="en-GB"/>
              </w:rPr>
            </w:pPr>
            <w:r w:rsidRPr="0091346B">
              <w:rPr>
                <w:rFonts w:cs="Arial"/>
                <w:sz w:val="20"/>
                <w:szCs w:val="20"/>
                <w:lang w:val="en-GB"/>
              </w:rPr>
              <w:t>0</w:t>
            </w:r>
          </w:p>
        </w:tc>
        <w:tc>
          <w:tcPr>
            <w:tcW w:w="1620" w:type="dxa"/>
          </w:tcPr>
          <w:p w14:paraId="4D17DD3A" w14:textId="77777777" w:rsidR="00443BC4" w:rsidRPr="0091346B" w:rsidRDefault="00443BC4" w:rsidP="00E212E6">
            <w:pPr>
              <w:pStyle w:val="BodyText"/>
              <w:rPr>
                <w:rFonts w:cs="Arial"/>
                <w:sz w:val="20"/>
                <w:szCs w:val="20"/>
                <w:lang w:val="en-GB"/>
              </w:rPr>
            </w:pPr>
            <w:r w:rsidRPr="0091346B">
              <w:rPr>
                <w:rFonts w:cs="Arial"/>
                <w:sz w:val="20"/>
                <w:szCs w:val="20"/>
                <w:lang w:val="en-GB"/>
              </w:rPr>
              <w:t>1</w:t>
            </w:r>
          </w:p>
        </w:tc>
        <w:tc>
          <w:tcPr>
            <w:tcW w:w="4317" w:type="dxa"/>
          </w:tcPr>
          <w:p w14:paraId="278EC96C" w14:textId="77777777" w:rsidR="00443BC4" w:rsidRPr="0091346B" w:rsidRDefault="00443BC4" w:rsidP="00E212E6">
            <w:pPr>
              <w:pStyle w:val="BodyText"/>
              <w:rPr>
                <w:rFonts w:cs="Arial"/>
                <w:sz w:val="20"/>
                <w:szCs w:val="20"/>
                <w:lang w:val="en-GB"/>
              </w:rPr>
            </w:pPr>
            <w:r w:rsidRPr="0091346B">
              <w:rPr>
                <w:rFonts w:eastAsia="Times New Roman" w:cs="Arial"/>
                <w:i/>
                <w:sz w:val="20"/>
                <w:szCs w:val="20"/>
                <w:lang w:val="en-GB" w:eastAsia="ja-JP"/>
              </w:rPr>
              <w:t>SSB-Index</w:t>
            </w:r>
          </w:p>
        </w:tc>
      </w:tr>
      <w:tr w:rsidR="00443BC4" w:rsidRPr="00B72255" w14:paraId="09A9D440" w14:textId="77777777" w:rsidTr="001C4DCE">
        <w:trPr>
          <w:jc w:val="center"/>
        </w:trPr>
        <w:tc>
          <w:tcPr>
            <w:tcW w:w="2026" w:type="dxa"/>
          </w:tcPr>
          <w:p w14:paraId="30C10B20" w14:textId="77777777" w:rsidR="00443BC4" w:rsidRPr="0091346B" w:rsidRDefault="00443BC4" w:rsidP="00E212E6">
            <w:pPr>
              <w:pStyle w:val="BodyText"/>
              <w:rPr>
                <w:rFonts w:cs="Arial"/>
                <w:sz w:val="20"/>
                <w:szCs w:val="20"/>
                <w:lang w:val="en-GB"/>
              </w:rPr>
            </w:pPr>
            <w:r w:rsidRPr="0091346B">
              <w:rPr>
                <w:rFonts w:cs="Arial"/>
                <w:sz w:val="20"/>
                <w:szCs w:val="20"/>
                <w:lang w:val="en-GB"/>
              </w:rPr>
              <w:t>0</w:t>
            </w:r>
          </w:p>
        </w:tc>
        <w:tc>
          <w:tcPr>
            <w:tcW w:w="1530" w:type="dxa"/>
          </w:tcPr>
          <w:p w14:paraId="78D48AC3" w14:textId="77777777" w:rsidR="00443BC4" w:rsidRPr="0091346B" w:rsidRDefault="00443BC4" w:rsidP="00E212E6">
            <w:pPr>
              <w:pStyle w:val="BodyText"/>
              <w:rPr>
                <w:rFonts w:cs="Arial"/>
                <w:sz w:val="20"/>
                <w:szCs w:val="20"/>
                <w:lang w:val="en-GB"/>
              </w:rPr>
            </w:pPr>
            <w:r w:rsidRPr="0091346B">
              <w:rPr>
                <w:rFonts w:cs="Arial"/>
                <w:sz w:val="20"/>
                <w:szCs w:val="20"/>
                <w:lang w:val="en-GB"/>
              </w:rPr>
              <w:t>0</w:t>
            </w:r>
          </w:p>
        </w:tc>
        <w:tc>
          <w:tcPr>
            <w:tcW w:w="1620" w:type="dxa"/>
          </w:tcPr>
          <w:p w14:paraId="0CDC4744" w14:textId="77777777" w:rsidR="00443BC4" w:rsidRPr="0091346B" w:rsidRDefault="00443BC4" w:rsidP="00E212E6">
            <w:pPr>
              <w:pStyle w:val="BodyText"/>
              <w:rPr>
                <w:rFonts w:cs="Arial"/>
                <w:sz w:val="20"/>
                <w:szCs w:val="20"/>
                <w:lang w:val="en-GB"/>
              </w:rPr>
            </w:pPr>
            <w:r w:rsidRPr="0091346B">
              <w:rPr>
                <w:rFonts w:cs="Arial"/>
                <w:sz w:val="20"/>
                <w:szCs w:val="20"/>
                <w:lang w:val="en-GB"/>
              </w:rPr>
              <w:t>0</w:t>
            </w:r>
          </w:p>
        </w:tc>
        <w:tc>
          <w:tcPr>
            <w:tcW w:w="4317" w:type="dxa"/>
          </w:tcPr>
          <w:p w14:paraId="79A6A8E2" w14:textId="77777777" w:rsidR="00443BC4" w:rsidRPr="0091346B" w:rsidRDefault="00443BC4" w:rsidP="00E212E6">
            <w:pPr>
              <w:pStyle w:val="BodyText"/>
              <w:rPr>
                <w:rFonts w:cs="Arial"/>
                <w:sz w:val="20"/>
                <w:szCs w:val="20"/>
                <w:lang w:val="en-GB"/>
              </w:rPr>
            </w:pPr>
            <w:r w:rsidRPr="0091346B">
              <w:rPr>
                <w:rFonts w:eastAsia="Times New Roman" w:cs="Arial"/>
                <w:i/>
                <w:sz w:val="20"/>
                <w:szCs w:val="20"/>
                <w:lang w:val="en-GB" w:eastAsia="ja-JP"/>
              </w:rPr>
              <w:t>SRS-ResourceId</w:t>
            </w:r>
          </w:p>
        </w:tc>
      </w:tr>
      <w:tr w:rsidR="00443BC4" w:rsidRPr="00B72255" w14:paraId="50C82580" w14:textId="77777777" w:rsidTr="001C4DCE">
        <w:trPr>
          <w:jc w:val="center"/>
        </w:trPr>
        <w:tc>
          <w:tcPr>
            <w:tcW w:w="2026" w:type="dxa"/>
          </w:tcPr>
          <w:p w14:paraId="53404F53" w14:textId="77777777" w:rsidR="00443BC4" w:rsidRPr="0091346B" w:rsidRDefault="00443BC4" w:rsidP="00E212E6">
            <w:pPr>
              <w:pStyle w:val="BodyText"/>
              <w:rPr>
                <w:rFonts w:cs="Arial"/>
                <w:color w:val="FF0000"/>
                <w:sz w:val="20"/>
                <w:szCs w:val="20"/>
                <w:lang w:val="en-GB"/>
              </w:rPr>
            </w:pPr>
            <w:r w:rsidRPr="0091346B">
              <w:rPr>
                <w:rFonts w:cs="Arial"/>
                <w:color w:val="FF0000"/>
                <w:sz w:val="20"/>
                <w:szCs w:val="20"/>
                <w:lang w:val="en-GB"/>
              </w:rPr>
              <w:t>0</w:t>
            </w:r>
          </w:p>
        </w:tc>
        <w:tc>
          <w:tcPr>
            <w:tcW w:w="1530" w:type="dxa"/>
          </w:tcPr>
          <w:p w14:paraId="65300635" w14:textId="77777777" w:rsidR="00443BC4" w:rsidRPr="0091346B" w:rsidRDefault="00443BC4" w:rsidP="00E212E6">
            <w:pPr>
              <w:pStyle w:val="BodyText"/>
              <w:rPr>
                <w:rFonts w:cs="Arial"/>
                <w:color w:val="FF0000"/>
                <w:sz w:val="20"/>
                <w:szCs w:val="20"/>
                <w:lang w:val="en-GB"/>
              </w:rPr>
            </w:pPr>
            <w:r w:rsidRPr="0091346B">
              <w:rPr>
                <w:rFonts w:cs="Arial"/>
                <w:color w:val="FF0000"/>
                <w:sz w:val="20"/>
                <w:szCs w:val="20"/>
                <w:lang w:val="en-GB"/>
              </w:rPr>
              <w:t>1</w:t>
            </w:r>
          </w:p>
        </w:tc>
        <w:tc>
          <w:tcPr>
            <w:tcW w:w="1620" w:type="dxa"/>
          </w:tcPr>
          <w:p w14:paraId="7E6AFE09" w14:textId="77777777" w:rsidR="00443BC4" w:rsidRPr="0091346B" w:rsidRDefault="00443BC4" w:rsidP="00E212E6">
            <w:pPr>
              <w:pStyle w:val="BodyText"/>
              <w:rPr>
                <w:rFonts w:cs="Arial"/>
                <w:color w:val="FF0000"/>
                <w:sz w:val="20"/>
                <w:szCs w:val="20"/>
                <w:lang w:val="en-GB"/>
              </w:rPr>
            </w:pPr>
            <w:r w:rsidRPr="0091346B">
              <w:rPr>
                <w:rFonts w:cs="Arial"/>
                <w:color w:val="FF0000"/>
                <w:sz w:val="20"/>
                <w:szCs w:val="20"/>
                <w:lang w:val="en-GB"/>
              </w:rPr>
              <w:t>0</w:t>
            </w:r>
          </w:p>
        </w:tc>
        <w:tc>
          <w:tcPr>
            <w:tcW w:w="4317" w:type="dxa"/>
          </w:tcPr>
          <w:p w14:paraId="69A096DA" w14:textId="0152A06F" w:rsidR="00443BC4" w:rsidRPr="0091346B" w:rsidRDefault="00E844A3" w:rsidP="00E212E6">
            <w:pPr>
              <w:pStyle w:val="BodyText"/>
              <w:rPr>
                <w:rFonts w:cs="Arial"/>
                <w:color w:val="FF0000"/>
                <w:sz w:val="20"/>
                <w:szCs w:val="20"/>
                <w:lang w:val="en-GB"/>
              </w:rPr>
            </w:pPr>
            <w:bookmarkStart w:id="5" w:name="_Hlk95429044"/>
            <w:r>
              <w:rPr>
                <w:rFonts w:eastAsia="Times New Roman" w:cs="Arial"/>
                <w:i/>
                <w:color w:val="FF0000"/>
                <w:sz w:val="20"/>
                <w:szCs w:val="20"/>
                <w:lang w:val="en-GB" w:eastAsia="ja-JP"/>
              </w:rPr>
              <w:t>NR</w:t>
            </w:r>
            <w:r w:rsidR="00443BC4" w:rsidRPr="0091346B">
              <w:rPr>
                <w:rFonts w:eastAsia="Times New Roman" w:cs="Arial"/>
                <w:i/>
                <w:color w:val="FF0000"/>
                <w:sz w:val="20"/>
                <w:szCs w:val="20"/>
                <w:lang w:val="en-GB" w:eastAsia="ja-JP"/>
              </w:rPr>
              <w:t>-DL-PRS-ResourceID</w:t>
            </w:r>
            <w:bookmarkEnd w:id="5"/>
          </w:p>
        </w:tc>
      </w:tr>
    </w:tbl>
    <w:p w14:paraId="29538674" w14:textId="77777777" w:rsidR="00443BC4" w:rsidRDefault="00443BC4" w:rsidP="00443BC4">
      <w:pPr>
        <w:spacing w:after="120"/>
        <w:jc w:val="both"/>
      </w:pPr>
    </w:p>
    <w:p w14:paraId="6CBF40FA" w14:textId="076E7BE2" w:rsidR="00443BC4" w:rsidRDefault="000C0645" w:rsidP="00E319C8">
      <w:pPr>
        <w:spacing w:after="120"/>
        <w:jc w:val="both"/>
        <w:rPr>
          <w:rFonts w:cs="Arial"/>
          <w:lang w:val="en-US"/>
        </w:rPr>
      </w:pPr>
      <w:r>
        <w:rPr>
          <w:rFonts w:cs="Arial"/>
          <w:lang w:val="en-US"/>
        </w:rPr>
        <w:t>T</w:t>
      </w:r>
      <w:r w:rsidR="00443BC4">
        <w:rPr>
          <w:rFonts w:cs="Arial"/>
          <w:lang w:val="en-US"/>
        </w:rPr>
        <w:t>he same can be done for the other MAC CE: “</w:t>
      </w:r>
      <w:r w:rsidR="00443BC4" w:rsidRPr="00DE4EA2">
        <w:rPr>
          <w:rFonts w:cs="Arial"/>
          <w:lang w:val="en-US"/>
        </w:rPr>
        <w:t>Serving Cell Set based SRS Spatial Relation Indication MAC CE</w:t>
      </w:r>
      <w:r w:rsidR="00443BC4">
        <w:rPr>
          <w:rFonts w:cs="Arial"/>
          <w:lang w:val="en-US"/>
        </w:rPr>
        <w:t>” (see section 6.1.3.29 in TS 38.321).</w:t>
      </w:r>
      <w:r>
        <w:rPr>
          <w:rFonts w:cs="Arial"/>
          <w:lang w:val="en-US"/>
        </w:rPr>
        <w:t xml:space="preserve"> The old Rel-15 MAC CE from section 6.1.3.17</w:t>
      </w:r>
      <w:r w:rsidR="002021F2">
        <w:rPr>
          <w:rFonts w:cs="Arial"/>
          <w:lang w:val="en-US"/>
        </w:rPr>
        <w:t xml:space="preserve">, however, cannot be easily extended. This is </w:t>
      </w:r>
      <w:r w:rsidR="00BC74A5">
        <w:rPr>
          <w:rFonts w:cs="Arial"/>
          <w:lang w:val="en-US"/>
        </w:rPr>
        <w:t>acceptable</w:t>
      </w:r>
      <w:r w:rsidR="002021F2">
        <w:rPr>
          <w:rFonts w:cs="Arial"/>
          <w:lang w:val="en-US"/>
        </w:rPr>
        <w:t xml:space="preserve">, since it </w:t>
      </w:r>
      <w:r>
        <w:rPr>
          <w:rFonts w:cs="Arial"/>
          <w:lang w:val="en-US"/>
        </w:rPr>
        <w:t>only support</w:t>
      </w:r>
      <w:r w:rsidR="002021F2">
        <w:rPr>
          <w:rFonts w:cs="Arial"/>
          <w:lang w:val="en-US"/>
        </w:rPr>
        <w:t>s</w:t>
      </w:r>
      <w:r>
        <w:rPr>
          <w:rFonts w:cs="Arial"/>
          <w:lang w:val="en-US"/>
        </w:rPr>
        <w:t xml:space="preserve"> SP SRS </w:t>
      </w:r>
      <w:r w:rsidR="002021F2">
        <w:rPr>
          <w:rFonts w:cs="Arial"/>
          <w:lang w:val="en-US"/>
        </w:rPr>
        <w:t xml:space="preserve">and is </w:t>
      </w:r>
      <w:r w:rsidR="00DB168D">
        <w:rPr>
          <w:rFonts w:cs="Arial"/>
          <w:lang w:val="en-US"/>
        </w:rPr>
        <w:t xml:space="preserve">intended to be </w:t>
      </w:r>
      <w:r w:rsidR="002021F2">
        <w:rPr>
          <w:rFonts w:cs="Arial"/>
          <w:lang w:val="en-US"/>
        </w:rPr>
        <w:t xml:space="preserve">replaced </w:t>
      </w:r>
      <w:r w:rsidR="00C84381">
        <w:rPr>
          <w:rFonts w:cs="Arial"/>
          <w:lang w:val="en-US"/>
        </w:rPr>
        <w:t>by</w:t>
      </w:r>
      <w:r w:rsidR="002021F2">
        <w:rPr>
          <w:rFonts w:cs="Arial"/>
          <w:lang w:val="en-US"/>
        </w:rPr>
        <w:t xml:space="preserve"> </w:t>
      </w:r>
      <w:r w:rsidR="00187C83">
        <w:rPr>
          <w:rFonts w:cs="Arial"/>
          <w:lang w:val="en-US"/>
        </w:rPr>
        <w:t xml:space="preserve">the </w:t>
      </w:r>
      <w:r w:rsidR="002021F2">
        <w:rPr>
          <w:rFonts w:cs="Arial"/>
          <w:lang w:val="en-US"/>
        </w:rPr>
        <w:t>above two more flexible MAC CEs defined in Rel-16</w:t>
      </w:r>
      <w:r w:rsidRPr="000C0645">
        <w:rPr>
          <w:rFonts w:cs="Arial"/>
          <w:lang w:val="en-US"/>
        </w:rPr>
        <w:t>.</w:t>
      </w:r>
    </w:p>
    <w:p w14:paraId="45481D1F" w14:textId="43A5BB69" w:rsidR="00940CAF" w:rsidRDefault="00940CAF" w:rsidP="00E319C8">
      <w:pPr>
        <w:spacing w:after="120"/>
        <w:jc w:val="both"/>
        <w:rPr>
          <w:rFonts w:cs="Arial"/>
          <w:lang w:val="en-US"/>
        </w:rPr>
      </w:pPr>
      <w:r>
        <w:rPr>
          <w:rFonts w:cs="Arial"/>
          <w:lang w:val="en-US"/>
        </w:rPr>
        <w:t>The TPs to capture these are in the Annex.</w:t>
      </w:r>
    </w:p>
    <w:p w14:paraId="6B862897" w14:textId="70586D7F" w:rsidR="003E407A" w:rsidRPr="00B00E63" w:rsidRDefault="0047290D" w:rsidP="003E407A">
      <w:pPr>
        <w:pStyle w:val="Proposal"/>
        <w:tabs>
          <w:tab w:val="clear" w:pos="1304"/>
        </w:tabs>
        <w:ind w:left="1701" w:hanging="1701"/>
        <w:rPr>
          <w:noProof/>
          <w:lang w:val="en-US"/>
        </w:rPr>
      </w:pPr>
      <w:bookmarkStart w:id="6" w:name="_Toc92719646"/>
      <w:bookmarkStart w:id="7" w:name="_Toc95746795"/>
      <w:r w:rsidRPr="00B00E63">
        <w:rPr>
          <w:noProof/>
          <w:lang w:val="en-US"/>
        </w:rPr>
        <w:t xml:space="preserve">Adopt the TP in the Annex </w:t>
      </w:r>
      <w:r w:rsidR="00AD48FC" w:rsidRPr="00B00E63">
        <w:rPr>
          <w:noProof/>
          <w:lang w:val="en-US"/>
        </w:rPr>
        <w:t xml:space="preserve">A to </w:t>
      </w:r>
      <w:r w:rsidR="00BF7887" w:rsidRPr="00B00E63">
        <w:rPr>
          <w:noProof/>
          <w:lang w:val="en-US"/>
        </w:rPr>
        <w:t xml:space="preserve">update </w:t>
      </w:r>
      <w:r w:rsidR="00B00E63" w:rsidRPr="00B00E63">
        <w:t>MAC CE for SRS Spatial Relation Indication</w:t>
      </w:r>
      <w:r w:rsidR="003E407A" w:rsidRPr="00B00E63">
        <w:rPr>
          <w:i/>
          <w:iCs/>
          <w:noProof/>
          <w:lang w:val="en-US"/>
        </w:rPr>
        <w:t>.</w:t>
      </w:r>
      <w:bookmarkEnd w:id="6"/>
      <w:bookmarkEnd w:id="7"/>
      <w:r w:rsidR="003E407A" w:rsidRPr="00B00E63">
        <w:rPr>
          <w:noProof/>
          <w:lang w:val="en-US"/>
        </w:rPr>
        <w:t xml:space="preserve"> </w:t>
      </w:r>
    </w:p>
    <w:bookmarkEnd w:id="3"/>
    <w:p w14:paraId="7026E527" w14:textId="1A02F201" w:rsidR="00C01F33" w:rsidRPr="00CE0424" w:rsidRDefault="00843985" w:rsidP="00242F7E">
      <w:pPr>
        <w:pStyle w:val="Heading1"/>
        <w:ind w:left="0" w:firstLine="0"/>
      </w:pPr>
      <w:r>
        <w:t>3</w:t>
      </w:r>
      <w:r>
        <w:tab/>
      </w:r>
      <w:r w:rsidR="00C01F33" w:rsidRPr="00CE0424">
        <w:t>Conclusion</w:t>
      </w:r>
    </w:p>
    <w:p w14:paraId="404323BD" w14:textId="701C23A2"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D036A63" w14:textId="77777777" w:rsidR="005B0E25"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46795" w:history="1">
        <w:r w:rsidR="005B0E25" w:rsidRPr="0094287A">
          <w:rPr>
            <w:rStyle w:val="Hyperlink"/>
            <w:noProof/>
            <w:lang w:val="en-US"/>
          </w:rPr>
          <w:t>Proposal 1</w:t>
        </w:r>
        <w:r w:rsidR="005B0E25">
          <w:rPr>
            <w:rFonts w:asciiTheme="minorHAnsi" w:eastAsiaTheme="minorEastAsia" w:hAnsiTheme="minorHAnsi" w:cstheme="minorBidi"/>
            <w:b w:val="0"/>
            <w:noProof/>
            <w:sz w:val="22"/>
            <w:szCs w:val="22"/>
            <w:lang w:val="sv-SE"/>
          </w:rPr>
          <w:tab/>
        </w:r>
        <w:r w:rsidR="005B0E25" w:rsidRPr="0094287A">
          <w:rPr>
            <w:rStyle w:val="Hyperlink"/>
            <w:noProof/>
            <w:lang w:val="en-US"/>
          </w:rPr>
          <w:t xml:space="preserve">Adopt the TP in the Annex A to update </w:t>
        </w:r>
        <w:r w:rsidR="005B0E25" w:rsidRPr="0094287A">
          <w:rPr>
            <w:rStyle w:val="Hyperlink"/>
            <w:noProof/>
          </w:rPr>
          <w:t>MAC CE for SRS Spatial Relation Indication</w:t>
        </w:r>
        <w:r w:rsidR="005B0E25" w:rsidRPr="0094287A">
          <w:rPr>
            <w:rStyle w:val="Hyperlink"/>
            <w:i/>
            <w:iCs/>
            <w:noProof/>
            <w:lang w:val="en-US"/>
          </w:rPr>
          <w:t>.</w:t>
        </w:r>
      </w:hyperlink>
    </w:p>
    <w:p w14:paraId="57FC7BD5" w14:textId="1715310F" w:rsidR="00F312E5" w:rsidRDefault="006E1C82" w:rsidP="001F4403">
      <w:pPr>
        <w:pStyle w:val="BodyText"/>
        <w:sectPr w:rsidR="00F312E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r>
        <w:rPr>
          <w:b/>
          <w:bCs/>
          <w:lang w:val="en-US"/>
        </w:rPr>
        <w:fldChar w:fldCharType="end"/>
      </w:r>
      <w:bookmarkStart w:id="8" w:name="_In-sequence_SDU_delivery"/>
      <w:bookmarkEnd w:id="8"/>
      <w:r w:rsidR="00F312E5">
        <w:br w:type="page"/>
      </w:r>
    </w:p>
    <w:p w14:paraId="277B7FC7" w14:textId="633E0804" w:rsidR="005357D4" w:rsidRDefault="003968AF" w:rsidP="005357D4">
      <w:pPr>
        <w:pStyle w:val="Heading1"/>
      </w:pPr>
      <w:r>
        <w:lastRenderedPageBreak/>
        <w:t>4</w:t>
      </w:r>
      <w:r w:rsidR="00073BA5">
        <w:t xml:space="preserve">    </w:t>
      </w:r>
      <w:r w:rsidR="005357D4">
        <w:t>An</w:t>
      </w:r>
      <w:r w:rsidR="005357D4" w:rsidRPr="00CE0424">
        <w:t>n</w:t>
      </w:r>
      <w:r w:rsidR="005357D4">
        <w:t>ex A</w:t>
      </w:r>
      <w:r w:rsidR="006435D4">
        <w:t>:</w:t>
      </w:r>
      <w:r w:rsidR="005357D4">
        <w:t xml:space="preserve"> TP</w:t>
      </w:r>
    </w:p>
    <w:p w14:paraId="5DDA1AC7" w14:textId="77777777" w:rsidR="00F312E5" w:rsidRPr="00046E19" w:rsidRDefault="00F312E5" w:rsidP="00F312E5">
      <w:pPr>
        <w:pBdr>
          <w:top w:val="single" w:sz="4" w:space="1" w:color="auto"/>
          <w:left w:val="single" w:sz="4" w:space="4" w:color="auto"/>
          <w:bottom w:val="single" w:sz="4" w:space="1" w:color="auto"/>
          <w:right w:val="single" w:sz="4" w:space="4" w:color="auto"/>
        </w:pBdr>
        <w:shd w:val="clear" w:color="auto" w:fill="FFFF00"/>
        <w:jc w:val="center"/>
        <w:rPr>
          <w:b/>
          <w:bCs/>
          <w:i/>
          <w:iCs/>
        </w:rPr>
      </w:pPr>
      <w:r w:rsidRPr="00046E19">
        <w:rPr>
          <w:b/>
          <w:bCs/>
          <w:i/>
          <w:iCs/>
        </w:rPr>
        <w:t>START OF CHANGE</w:t>
      </w:r>
    </w:p>
    <w:p w14:paraId="154CCA32" w14:textId="77777777" w:rsidR="00E77898" w:rsidRPr="007B2F77" w:rsidRDefault="00E77898" w:rsidP="00E77898">
      <w:pPr>
        <w:pStyle w:val="Heading4"/>
        <w:rPr>
          <w:rFonts w:eastAsiaTheme="minorEastAsia"/>
          <w:lang w:eastAsia="ko-KR"/>
        </w:rPr>
      </w:pPr>
      <w:bookmarkStart w:id="9" w:name="_Toc37296303"/>
      <w:bookmarkStart w:id="10" w:name="_Toc46490434"/>
      <w:bookmarkStart w:id="11" w:name="_Toc52752129"/>
      <w:bookmarkStart w:id="12" w:name="_Toc52796591"/>
      <w:bookmarkStart w:id="13" w:name="_Toc83661157"/>
      <w:bookmarkStart w:id="14" w:name="_Toc60777202"/>
      <w:bookmarkStart w:id="15" w:name="_Toc83740157"/>
      <w:r w:rsidRPr="007B2F77">
        <w:rPr>
          <w:rFonts w:eastAsiaTheme="minorEastAsia"/>
          <w:lang w:eastAsia="ko-KR"/>
        </w:rPr>
        <w:t>6.1.3.26</w:t>
      </w:r>
      <w:r w:rsidRPr="007B2F77">
        <w:rPr>
          <w:rFonts w:eastAsiaTheme="minorEastAsia"/>
          <w:lang w:eastAsia="ko-KR"/>
        </w:rPr>
        <w:tab/>
        <w:t>Enhanced SP/AP SRS Spatial Relation Indication MAC CE</w:t>
      </w:r>
      <w:bookmarkEnd w:id="9"/>
      <w:bookmarkEnd w:id="10"/>
      <w:bookmarkEnd w:id="11"/>
      <w:bookmarkEnd w:id="12"/>
      <w:bookmarkEnd w:id="13"/>
    </w:p>
    <w:p w14:paraId="3DF58FE5" w14:textId="77777777" w:rsidR="00E77898" w:rsidRPr="005B0E25" w:rsidRDefault="00E77898" w:rsidP="00E77898">
      <w:pPr>
        <w:rPr>
          <w:rFonts w:ascii="Times New Roman" w:eastAsiaTheme="minorEastAsia" w:hAnsi="Times New Roman"/>
          <w:lang w:eastAsia="en-US"/>
        </w:rPr>
      </w:pPr>
      <w:r w:rsidRPr="005B0E25">
        <w:rPr>
          <w:rFonts w:ascii="Times New Roman" w:hAnsi="Times New Roman"/>
        </w:rPr>
        <w:t xml:space="preserve">The </w:t>
      </w:r>
      <w:r w:rsidRPr="005B0E25">
        <w:rPr>
          <w:rFonts w:ascii="Times New Roman" w:eastAsiaTheme="minorEastAsia" w:hAnsi="Times New Roman"/>
          <w:lang w:eastAsia="ko-KR"/>
        </w:rPr>
        <w:t>Enhanced SP/</w:t>
      </w:r>
      <w:r w:rsidRPr="005B0E25">
        <w:rPr>
          <w:rFonts w:ascii="Times New Roman" w:hAnsi="Times New Roman"/>
        </w:rPr>
        <w:t>AP SRS Spatial Relation Indication MAC CE is identified by a MAC subheader with eLCID as specified in Table 6.2.1-1b. It has a variable size with following fields:</w:t>
      </w:r>
    </w:p>
    <w:p w14:paraId="109E12B8" w14:textId="77777777" w:rsidR="00E77898" w:rsidRPr="007B2F77" w:rsidRDefault="00E77898" w:rsidP="00E77898">
      <w:pPr>
        <w:pStyle w:val="B1"/>
      </w:pPr>
      <w:r w:rsidRPr="007B2F77">
        <w:t>-</w:t>
      </w:r>
      <w:r w:rsidRPr="007B2F77">
        <w:tab/>
      </w:r>
      <w:r w:rsidRPr="007B2F77">
        <w:rPr>
          <w:lang w:eastAsia="ko-KR"/>
        </w:rPr>
        <w:t>A/D</w:t>
      </w:r>
      <w:r w:rsidRPr="007B2F77">
        <w:t>: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1B40DE1C" w14:textId="77777777" w:rsidR="00E77898" w:rsidRPr="007B2F77" w:rsidRDefault="00E77898" w:rsidP="00E77898">
      <w:pPr>
        <w:pStyle w:val="B1"/>
        <w:rPr>
          <w:noProof/>
        </w:rPr>
      </w:pPr>
      <w:r w:rsidRPr="007B2F77">
        <w:rPr>
          <w:noProof/>
        </w:rPr>
        <w:t>-</w:t>
      </w:r>
      <w:r w:rsidRPr="007B2F77">
        <w:rPr>
          <w:noProof/>
        </w:rPr>
        <w:tab/>
        <w:t xml:space="preserve">SRS Resource Set's Cell ID: This field indicates the identity of the Serving Cell, which contains the indicated </w:t>
      </w:r>
      <w:r w:rsidRPr="007B2F77">
        <w:t>SP/</w:t>
      </w:r>
      <w:r w:rsidRPr="007B2F77">
        <w:rPr>
          <w:noProof/>
        </w:rPr>
        <w:t xml:space="preserve">AP SRS Resource Set. If </w:t>
      </w:r>
      <w:r w:rsidRPr="007B2F77">
        <w:rPr>
          <w:noProof/>
          <w:lang w:eastAsia="ko-KR"/>
        </w:rPr>
        <w:t xml:space="preserve">the C </w:t>
      </w:r>
      <w:r w:rsidRPr="007B2F77">
        <w:rPr>
          <w:noProof/>
        </w:rPr>
        <w:t>field is set to 0, t</w:t>
      </w:r>
      <w:r w:rsidRPr="007B2F77">
        <w:rPr>
          <w:noProof/>
          <w:lang w:eastAsia="ko-KR"/>
        </w:rPr>
        <w:t>his field also indicates t</w:t>
      </w:r>
      <w:r w:rsidRPr="007B2F77">
        <w:rPr>
          <w:noProof/>
        </w:rPr>
        <w:t xml:space="preserve">he </w:t>
      </w:r>
      <w:r w:rsidRPr="007B2F77">
        <w:rPr>
          <w:noProof/>
          <w:lang w:eastAsia="ko-KR"/>
        </w:rPr>
        <w:t xml:space="preserve">identity of the Serving Cell which contains </w:t>
      </w:r>
      <w:r w:rsidRPr="007B2F77">
        <w:rPr>
          <w:noProof/>
        </w:rPr>
        <w:t>all resources indicated by the Resource ID</w:t>
      </w:r>
      <w:r w:rsidRPr="007B2F77">
        <w:rPr>
          <w:noProof/>
          <w:vertAlign w:val="subscript"/>
        </w:rPr>
        <w:t>i</w:t>
      </w:r>
      <w:r w:rsidRPr="007B2F77">
        <w:rPr>
          <w:noProof/>
        </w:rPr>
        <w:t xml:space="preserve"> fields</w:t>
      </w:r>
      <w:r w:rsidRPr="007B2F77">
        <w:rPr>
          <w:noProof/>
          <w:lang w:eastAsia="ko-KR"/>
        </w:rPr>
        <w:t>.</w:t>
      </w:r>
      <w:r w:rsidRPr="007B2F77">
        <w:rPr>
          <w:noProof/>
        </w:rPr>
        <w:t xml:space="preserve"> The length of the field is 5 bits;</w:t>
      </w:r>
    </w:p>
    <w:p w14:paraId="229593AB" w14:textId="77777777" w:rsidR="00E77898" w:rsidRPr="007B2F77" w:rsidRDefault="00E77898" w:rsidP="00E77898">
      <w:pPr>
        <w:pStyle w:val="B1"/>
        <w:rPr>
          <w:noProof/>
        </w:rPr>
      </w:pPr>
      <w:r w:rsidRPr="007B2F77">
        <w:rPr>
          <w:noProof/>
        </w:rPr>
        <w:t>-</w:t>
      </w:r>
      <w:r w:rsidRPr="007B2F77">
        <w:rPr>
          <w:noProof/>
        </w:rPr>
        <w:tab/>
        <w:t xml:space="preserve">SRS Resource Set's BWP ID: This field indicates a UL BWP as the codepoint of the DCI </w:t>
      </w:r>
      <w:r w:rsidRPr="007B2F77">
        <w:rPr>
          <w:i/>
          <w:noProof/>
        </w:rPr>
        <w:t>bandwidth part indicator</w:t>
      </w:r>
      <w:r w:rsidRPr="007B2F77">
        <w:rPr>
          <w:noProof/>
        </w:rPr>
        <w:t xml:space="preserve"> field as specified in TS 38.212 [9], which contains the indicated </w:t>
      </w:r>
      <w:r w:rsidRPr="007B2F77">
        <w:t>SP/</w:t>
      </w:r>
      <w:r w:rsidRPr="007B2F77">
        <w:rPr>
          <w:noProof/>
        </w:rPr>
        <w:t xml:space="preserve">AP SRS Resource Set. If </w:t>
      </w:r>
      <w:r w:rsidRPr="007B2F77">
        <w:rPr>
          <w:noProof/>
          <w:lang w:eastAsia="ko-KR"/>
        </w:rPr>
        <w:t xml:space="preserve">the C </w:t>
      </w:r>
      <w:r w:rsidRPr="007B2F77">
        <w:rPr>
          <w:noProof/>
        </w:rPr>
        <w:t>field is set to 0, t</w:t>
      </w:r>
      <w:r w:rsidRPr="007B2F77">
        <w:rPr>
          <w:noProof/>
          <w:lang w:eastAsia="ko-KR"/>
        </w:rPr>
        <w:t>his field also indicates t</w:t>
      </w:r>
      <w:r w:rsidRPr="007B2F77">
        <w:rPr>
          <w:noProof/>
        </w:rPr>
        <w:t xml:space="preserve">he </w:t>
      </w:r>
      <w:r w:rsidRPr="007B2F77">
        <w:rPr>
          <w:noProof/>
          <w:lang w:eastAsia="ko-KR"/>
        </w:rPr>
        <w:t xml:space="preserve">identity of the BWP which contains </w:t>
      </w:r>
      <w:r w:rsidRPr="007B2F77">
        <w:rPr>
          <w:noProof/>
        </w:rPr>
        <w:t>all resources indicated by the Resource ID</w:t>
      </w:r>
      <w:r w:rsidRPr="007B2F77">
        <w:rPr>
          <w:noProof/>
          <w:vertAlign w:val="subscript"/>
        </w:rPr>
        <w:t>i</w:t>
      </w:r>
      <w:r w:rsidRPr="007B2F77">
        <w:rPr>
          <w:noProof/>
        </w:rPr>
        <w:t xml:space="preserve"> fields</w:t>
      </w:r>
      <w:r w:rsidRPr="007B2F77">
        <w:rPr>
          <w:noProof/>
          <w:lang w:eastAsia="ko-KR"/>
        </w:rPr>
        <w:t>.</w:t>
      </w:r>
      <w:r w:rsidRPr="007B2F77">
        <w:rPr>
          <w:noProof/>
        </w:rPr>
        <w:t xml:space="preserve"> The length of the field is 2 bits;</w:t>
      </w:r>
    </w:p>
    <w:p w14:paraId="5F4EC323" w14:textId="77777777" w:rsidR="00E77898" w:rsidRPr="007B2F77" w:rsidRDefault="00E77898" w:rsidP="00E77898">
      <w:pPr>
        <w:pStyle w:val="B1"/>
        <w:rPr>
          <w:noProof/>
        </w:rPr>
      </w:pPr>
      <w:r w:rsidRPr="007B2F77">
        <w:rPr>
          <w:noProof/>
        </w:rPr>
        <w:t>-</w:t>
      </w:r>
      <w:r w:rsidRPr="007B2F77">
        <w:rPr>
          <w:noProof/>
        </w:rPr>
        <w:tab/>
        <w:t xml:space="preserve">C: This field indicates whether the octets containing Resource Serving Cell ID field(s) and Resource BWP ID field(s) are present. If this field is set to 1, </w:t>
      </w:r>
      <w:r w:rsidRPr="007B2F77">
        <w:t>Resource Serving Cell ID field(s) and Resource BWP ID field(s) are present, otherwise they are not present so MAC entity shall ignore Resource Serving Cell ID field(s) and Resource BWP ID field(s)</w:t>
      </w:r>
      <w:r w:rsidRPr="007B2F77">
        <w:rPr>
          <w:noProof/>
        </w:rPr>
        <w:t>;</w:t>
      </w:r>
    </w:p>
    <w:p w14:paraId="6BA10282" w14:textId="77777777" w:rsidR="00E77898" w:rsidRPr="007B2F77" w:rsidRDefault="00E77898" w:rsidP="00E77898">
      <w:pPr>
        <w:pStyle w:val="B1"/>
        <w:rPr>
          <w:noProof/>
        </w:rPr>
      </w:pPr>
      <w:r w:rsidRPr="007B2F77">
        <w:rPr>
          <w:noProof/>
        </w:rPr>
        <w:t>-</w:t>
      </w:r>
      <w:r w:rsidRPr="007B2F77">
        <w:rPr>
          <w:noProof/>
        </w:rPr>
        <w:tab/>
        <w:t xml:space="preserve">SUL: This field indicates whether the MAC CE applies to the NUL carrier or SUL carrier configuration. This field is set to 1 to indicate </w:t>
      </w:r>
      <w:r w:rsidRPr="007B2F77">
        <w:rPr>
          <w:noProof/>
          <w:lang w:eastAsia="ko-KR"/>
        </w:rPr>
        <w:t xml:space="preserve">that </w:t>
      </w:r>
      <w:r w:rsidRPr="007B2F77">
        <w:rPr>
          <w:noProof/>
        </w:rPr>
        <w:t xml:space="preserve">it applies to the SUL carrier configuration, </w:t>
      </w:r>
      <w:r w:rsidRPr="007B2F77">
        <w:rPr>
          <w:noProof/>
          <w:lang w:eastAsia="ko-KR"/>
        </w:rPr>
        <w:t xml:space="preserve">and </w:t>
      </w:r>
      <w:r w:rsidRPr="007B2F77">
        <w:rPr>
          <w:noProof/>
        </w:rPr>
        <w:t xml:space="preserve">it is set to 0 to indicate </w:t>
      </w:r>
      <w:r w:rsidRPr="007B2F77">
        <w:rPr>
          <w:noProof/>
          <w:lang w:eastAsia="ko-KR"/>
        </w:rPr>
        <w:t xml:space="preserve">that </w:t>
      </w:r>
      <w:r w:rsidRPr="007B2F77">
        <w:rPr>
          <w:noProof/>
        </w:rPr>
        <w:t>it applies to the NUL carrier configuration;</w:t>
      </w:r>
    </w:p>
    <w:p w14:paraId="1AEA2B8A" w14:textId="77777777" w:rsidR="00E77898" w:rsidRPr="007B2F77" w:rsidRDefault="00E77898" w:rsidP="00E77898">
      <w:pPr>
        <w:pStyle w:val="B1"/>
        <w:rPr>
          <w:noProof/>
        </w:rPr>
      </w:pPr>
      <w:r w:rsidRPr="007B2F77">
        <w:rPr>
          <w:noProof/>
          <w:lang w:eastAsia="ko-KR"/>
        </w:rPr>
        <w:t>-</w:t>
      </w:r>
      <w:r w:rsidRPr="007B2F77">
        <w:rPr>
          <w:noProof/>
          <w:lang w:eastAsia="ko-KR"/>
        </w:rPr>
        <w:tab/>
        <w:t>SRS Resource Set ID</w:t>
      </w:r>
      <w:r w:rsidRPr="007B2F77">
        <w:rPr>
          <w:noProof/>
        </w:rPr>
        <w:t xml:space="preserve">: This field indicates the </w:t>
      </w:r>
      <w:r w:rsidRPr="007B2F77">
        <w:t>SP/</w:t>
      </w:r>
      <w:r w:rsidRPr="007B2F77">
        <w:rPr>
          <w:noProof/>
        </w:rPr>
        <w:t xml:space="preserve">AP SRS Resource Set ID identified by </w:t>
      </w:r>
      <w:r w:rsidRPr="007B2F77">
        <w:rPr>
          <w:i/>
        </w:rPr>
        <w:t>SRS-ResourceSetId</w:t>
      </w:r>
      <w:r w:rsidRPr="007B2F77">
        <w:t xml:space="preserve"> as specified in TS 38.331 [5]</w:t>
      </w:r>
      <w:r w:rsidRPr="007B2F77">
        <w:rPr>
          <w:noProof/>
          <w:lang w:eastAsia="ko-KR"/>
        </w:rPr>
        <w:t xml:space="preserve">. </w:t>
      </w:r>
      <w:r w:rsidRPr="007B2F77">
        <w:rPr>
          <w:noProof/>
        </w:rPr>
        <w:t>The length of the field is 4 bits;</w:t>
      </w:r>
    </w:p>
    <w:p w14:paraId="24951FC8" w14:textId="36353B1F" w:rsidR="00E77898" w:rsidRPr="007B2F77" w:rsidRDefault="00E77898" w:rsidP="00E77898">
      <w:pPr>
        <w:pStyle w:val="B1"/>
        <w:rPr>
          <w:noProof/>
        </w:rPr>
      </w:pPr>
      <w:r w:rsidRPr="007B2F77">
        <w:rPr>
          <w:noProof/>
        </w:rPr>
        <w:t>-</w:t>
      </w:r>
      <w:r w:rsidRPr="007B2F77">
        <w:rPr>
          <w:noProof/>
        </w:rPr>
        <w:tab/>
        <w:t>F</w:t>
      </w:r>
      <w:r w:rsidRPr="007B2F77">
        <w:rPr>
          <w:noProof/>
          <w:vertAlign w:val="subscript"/>
        </w:rPr>
        <w:t>i</w:t>
      </w:r>
      <w:r w:rsidRPr="007B2F77">
        <w:rPr>
          <w:noProof/>
        </w:rPr>
        <w:t xml:space="preserve">: This field </w:t>
      </w:r>
      <w:r w:rsidRPr="007B2F77">
        <w:t xml:space="preserve">indicates the type of a resource used as a spatial relationship for </w:t>
      </w:r>
      <w:r w:rsidRPr="007B2F77">
        <w:rPr>
          <w:noProof/>
        </w:rPr>
        <w:t xml:space="preserve">SRS resource within </w:t>
      </w:r>
      <w:r w:rsidRPr="007B2F77">
        <w:t>SP/</w:t>
      </w:r>
      <w:r w:rsidRPr="007B2F77">
        <w:rPr>
          <w:noProof/>
        </w:rPr>
        <w:t xml:space="preserve">AP SRS Resource Set indicated with </w:t>
      </w:r>
      <w:r w:rsidRPr="007B2F77">
        <w:t>SP/</w:t>
      </w:r>
      <w:r w:rsidRPr="007B2F77">
        <w:rPr>
          <w:noProof/>
          <w:lang w:eastAsia="ko-KR"/>
        </w:rPr>
        <w:t xml:space="preserve">AP SRS Resource Set ID field. </w:t>
      </w:r>
      <w:r w:rsidRPr="007B2F77">
        <w:rPr>
          <w:noProof/>
        </w:rPr>
        <w:t>F</w:t>
      </w:r>
      <w:r w:rsidRPr="007B2F77">
        <w:rPr>
          <w:noProof/>
          <w:vertAlign w:val="subscript"/>
        </w:rPr>
        <w:t>0</w:t>
      </w:r>
      <w:r w:rsidRPr="007B2F77">
        <w:t xml:space="preserve"> refers to the first </w:t>
      </w:r>
      <w:r w:rsidRPr="007B2F77">
        <w:rPr>
          <w:noProof/>
        </w:rPr>
        <w:t xml:space="preserve">SRS resource </w:t>
      </w:r>
      <w:r w:rsidRPr="007B2F77">
        <w:t xml:space="preserve">within the resource set, </w:t>
      </w:r>
      <w:r w:rsidRPr="007B2F77">
        <w:rPr>
          <w:noProof/>
        </w:rPr>
        <w:t>F</w:t>
      </w:r>
      <w:r w:rsidRPr="007B2F77">
        <w:rPr>
          <w:noProof/>
          <w:vertAlign w:val="subscript"/>
        </w:rPr>
        <w:t>1</w:t>
      </w:r>
      <w:r w:rsidRPr="007B2F77">
        <w:t xml:space="preserve"> to the second one and so on. The field is set to </w:t>
      </w:r>
      <w:r w:rsidRPr="007B2F77">
        <w:rPr>
          <w:noProof/>
        </w:rPr>
        <w:t xml:space="preserve">1 to indicate NZP CSI-RS resource index is used, </w:t>
      </w:r>
      <w:r w:rsidRPr="007B2F77">
        <w:rPr>
          <w:noProof/>
          <w:lang w:eastAsia="ko-KR"/>
        </w:rPr>
        <w:t xml:space="preserve">and </w:t>
      </w:r>
      <w:r w:rsidRPr="007B2F77">
        <w:rPr>
          <w:noProof/>
        </w:rPr>
        <w:t xml:space="preserve">it is set to 0 to indicate either SSB index or SRS resource index </w:t>
      </w:r>
      <w:ins w:id="16" w:author="Ericsson" w:date="2022-02-14T10:48:00Z">
        <w:r w:rsidR="00DB2A94">
          <w:rPr>
            <w:noProof/>
          </w:rPr>
          <w:t>or PDC PRS resource index</w:t>
        </w:r>
        <w:r w:rsidR="00DB2A94" w:rsidRPr="007B2F77">
          <w:rPr>
            <w:noProof/>
          </w:rPr>
          <w:t xml:space="preserve"> </w:t>
        </w:r>
      </w:ins>
      <w:r w:rsidRPr="007B2F77">
        <w:rPr>
          <w:noProof/>
        </w:rPr>
        <w:t>is used. The length of the field is 1 bit. This field is only present if MAC CE is used for activation of SP SRS resource set, i.e. the A/D field is set to 1, or for AP SRS resource set;</w:t>
      </w:r>
    </w:p>
    <w:p w14:paraId="07F0FC8C" w14:textId="77777777" w:rsidR="00E77898" w:rsidRPr="007B2F77" w:rsidRDefault="00E77898" w:rsidP="00E77898">
      <w:pPr>
        <w:pStyle w:val="B1"/>
      </w:pPr>
      <w:r w:rsidRPr="007B2F77">
        <w:t>-</w:t>
      </w:r>
      <w:r w:rsidRPr="007B2F77">
        <w:tab/>
        <w:t>Resource Serving Cell ID</w:t>
      </w:r>
      <w:r w:rsidRPr="007B2F77">
        <w:rPr>
          <w:vertAlign w:val="subscript"/>
        </w:rPr>
        <w:t>i</w:t>
      </w:r>
      <w:r w:rsidRPr="007B2F77">
        <w:t>: This field indicates the identity of the Serving Cell on which the resource used for spatial relationship derivation for SRS resource i is located. The length of the field is 5 bits;</w:t>
      </w:r>
    </w:p>
    <w:p w14:paraId="431545E0" w14:textId="77777777" w:rsidR="00E77898" w:rsidRPr="007B2F77" w:rsidRDefault="00E77898" w:rsidP="00E77898">
      <w:pPr>
        <w:pStyle w:val="B1"/>
      </w:pPr>
      <w:r w:rsidRPr="007B2F77">
        <w:t>-</w:t>
      </w:r>
      <w:r w:rsidRPr="007B2F77">
        <w:tab/>
        <w:t>Resource BWP ID</w:t>
      </w:r>
      <w:r w:rsidRPr="007B2F77">
        <w:rPr>
          <w:vertAlign w:val="subscript"/>
        </w:rPr>
        <w:t>i</w:t>
      </w:r>
      <w:r w:rsidRPr="007B2F77">
        <w:t xml:space="preserve">: This field indicates a UL BWP as the codepoint of the DCI </w:t>
      </w:r>
      <w:r w:rsidRPr="007B2F77">
        <w:rPr>
          <w:i/>
        </w:rPr>
        <w:t>bandwidth part indicator</w:t>
      </w:r>
      <w:r w:rsidRPr="007B2F77">
        <w:t xml:space="preserve"> field as specified in TS 38.212 [9], on which the resource used for spatial relationship derivation for SRS resource i is located. The length of the field is 2 bits;</w:t>
      </w:r>
    </w:p>
    <w:p w14:paraId="035D911E" w14:textId="722AEE75" w:rsidR="00CE5EAA" w:rsidRDefault="00E77898" w:rsidP="00E77898">
      <w:pPr>
        <w:pStyle w:val="B1"/>
        <w:rPr>
          <w:ins w:id="17" w:author="Ericsson" w:date="2022-02-14T10:43:00Z"/>
        </w:rPr>
      </w:pPr>
      <w:r w:rsidRPr="007B2F77">
        <w:rPr>
          <w:noProof/>
        </w:rPr>
        <w:t>-</w:t>
      </w:r>
      <w:r w:rsidRPr="007B2F77">
        <w:rPr>
          <w:noProof/>
        </w:rPr>
        <w:tab/>
        <w:t>Resource ID</w:t>
      </w:r>
      <w:r w:rsidRPr="007B2F77">
        <w:rPr>
          <w:noProof/>
          <w:vertAlign w:val="subscript"/>
        </w:rPr>
        <w:t>i</w:t>
      </w:r>
      <w:r w:rsidRPr="007B2F77">
        <w:rPr>
          <w:noProof/>
        </w:rPr>
        <w:t xml:space="preserve">: This field contains an identifier of the resource used for spatial relationship derivation for SRS resource </w:t>
      </w:r>
      <w:r w:rsidRPr="007B2F77">
        <w:t xml:space="preserve">i. </w:t>
      </w:r>
      <w:r w:rsidRPr="007B2F77">
        <w:rPr>
          <w:noProof/>
        </w:rPr>
        <w:t>Resource ID</w:t>
      </w:r>
      <w:r w:rsidRPr="007B2F77">
        <w:rPr>
          <w:noProof/>
          <w:vertAlign w:val="subscript"/>
        </w:rPr>
        <w:t>0</w:t>
      </w:r>
      <w:r w:rsidRPr="007B2F77">
        <w:t xml:space="preserve"> refers to the first </w:t>
      </w:r>
      <w:r w:rsidRPr="007B2F77">
        <w:rPr>
          <w:noProof/>
        </w:rPr>
        <w:t xml:space="preserve">SRS resource </w:t>
      </w:r>
      <w:r w:rsidRPr="007B2F77">
        <w:t xml:space="preserve">within the resource set, </w:t>
      </w:r>
      <w:r w:rsidRPr="007B2F77">
        <w:rPr>
          <w:noProof/>
        </w:rPr>
        <w:t>Resource ID</w:t>
      </w:r>
      <w:r w:rsidRPr="007B2F77">
        <w:rPr>
          <w:noProof/>
          <w:vertAlign w:val="subscript"/>
        </w:rPr>
        <w:t>1</w:t>
      </w:r>
      <w:r w:rsidRPr="007B2F77">
        <w:t xml:space="preserve"> to the second one and so on. </w:t>
      </w:r>
      <w:ins w:id="18" w:author="Ericsson" w:date="2022-02-14T10:46:00Z">
        <w:r w:rsidR="00CE5EAA" w:rsidRPr="00CE5EAA">
          <w:t>The length of the field is 8 bits. This field is only present if MAC CE is used for activation of SP SRS resource set, i.e. the A/D field is set to 1, or for AP SRS resource set</w:t>
        </w:r>
        <w:r w:rsidR="00CE5EAA">
          <w:t xml:space="preserve">. </w:t>
        </w:r>
      </w:ins>
      <w:r w:rsidRPr="007B2F77">
        <w:t>If F</w:t>
      </w:r>
      <w:r w:rsidRPr="007B2F77">
        <w:rPr>
          <w:vertAlign w:val="subscript"/>
        </w:rPr>
        <w:t>i</w:t>
      </w:r>
      <w:r w:rsidRPr="007B2F77">
        <w:t xml:space="preserve"> is set to 0, the first bit of this field is </w:t>
      </w:r>
      <w:del w:id="19" w:author="Ericsson" w:date="2022-02-14T10:42:00Z">
        <w:r w:rsidRPr="007B2F77" w:rsidDel="00FF3EA6">
          <w:delText xml:space="preserve">always </w:delText>
        </w:r>
      </w:del>
      <w:r w:rsidRPr="007B2F77">
        <w:t>set to 0</w:t>
      </w:r>
      <w:ins w:id="20" w:author="Ericsson" w:date="2022-02-14T10:42:00Z">
        <w:r w:rsidR="00FF3EA6">
          <w:t xml:space="preserve"> to indicate either SSB index or SRS resource index, and is set to 1 to indicate PDC PRS resource index</w:t>
        </w:r>
      </w:ins>
      <w:r w:rsidRPr="007B2F77">
        <w:t xml:space="preserve">. </w:t>
      </w:r>
    </w:p>
    <w:p w14:paraId="70186B92" w14:textId="77777777" w:rsidR="00CE5EAA" w:rsidRDefault="00E77898" w:rsidP="00CE5EAA">
      <w:pPr>
        <w:pStyle w:val="B3"/>
        <w:rPr>
          <w:ins w:id="21" w:author="Ericsson" w:date="2022-02-14T10:44:00Z"/>
        </w:rPr>
      </w:pPr>
      <w:r w:rsidRPr="007B2F77">
        <w:t>If F</w:t>
      </w:r>
      <w:r w:rsidRPr="007B2F77">
        <w:rPr>
          <w:vertAlign w:val="subscript"/>
        </w:rPr>
        <w:t>i</w:t>
      </w:r>
      <w:r w:rsidRPr="007B2F77">
        <w:t xml:space="preserve"> is set to 0, </w:t>
      </w:r>
      <w:ins w:id="22" w:author="Ericsson" w:date="2022-02-14T10:43:00Z">
        <w:r w:rsidR="00CE5EAA">
          <w:t xml:space="preserve">the first bit of this field is set to 0, </w:t>
        </w:r>
      </w:ins>
      <w:r w:rsidRPr="007B2F77">
        <w:t xml:space="preserve">and the second bit of this field is set to 1, the remainder of this field contains </w:t>
      </w:r>
      <w:r w:rsidRPr="007B2F77">
        <w:rPr>
          <w:i/>
        </w:rPr>
        <w:t>SSB-Index</w:t>
      </w:r>
      <w:r w:rsidRPr="007B2F77">
        <w:t xml:space="preserve"> as specified in TS 38.331 [5]. </w:t>
      </w:r>
    </w:p>
    <w:p w14:paraId="7E8D334E" w14:textId="09F637D7" w:rsidR="00CE5EAA" w:rsidRDefault="00E77898" w:rsidP="00CE5EAA">
      <w:pPr>
        <w:pStyle w:val="B3"/>
        <w:rPr>
          <w:ins w:id="23" w:author="Ericsson" w:date="2022-02-14T10:44:00Z"/>
        </w:rPr>
      </w:pPr>
      <w:r w:rsidRPr="007B2F77">
        <w:t>If F</w:t>
      </w:r>
      <w:r w:rsidRPr="007B2F77">
        <w:rPr>
          <w:vertAlign w:val="subscript"/>
        </w:rPr>
        <w:t>i</w:t>
      </w:r>
      <w:r w:rsidRPr="007B2F77">
        <w:t xml:space="preserve"> is set to 0, </w:t>
      </w:r>
      <w:ins w:id="24" w:author="Ericsson" w:date="2022-02-14T10:43:00Z">
        <w:r w:rsidR="00CE5EAA">
          <w:t xml:space="preserve">the first bit of this field is set to 0, </w:t>
        </w:r>
      </w:ins>
      <w:r w:rsidRPr="007B2F77">
        <w:t xml:space="preserve">and the second bit of this field is set to 0, the remainder </w:t>
      </w:r>
      <w:r w:rsidRPr="007B2F77">
        <w:rPr>
          <w:lang w:eastAsia="ko-KR"/>
        </w:rPr>
        <w:t xml:space="preserve">of </w:t>
      </w:r>
      <w:r w:rsidRPr="007B2F77">
        <w:t xml:space="preserve">this field contains </w:t>
      </w:r>
      <w:r w:rsidRPr="007B2F77">
        <w:rPr>
          <w:i/>
        </w:rPr>
        <w:t>SRS-ResourceId</w:t>
      </w:r>
      <w:r w:rsidRPr="007B2F77">
        <w:t xml:space="preserve"> as specified in TS 38.331 [5]. </w:t>
      </w:r>
    </w:p>
    <w:p w14:paraId="45C8FA5D" w14:textId="4438C312" w:rsidR="00CE5EAA" w:rsidRPr="003341C7" w:rsidRDefault="00CE5EAA" w:rsidP="00CE5EAA">
      <w:pPr>
        <w:pStyle w:val="B3"/>
        <w:rPr>
          <w:ins w:id="25" w:author="Ericsson" w:date="2022-02-14T10:44:00Z"/>
        </w:rPr>
      </w:pPr>
      <w:ins w:id="26" w:author="Ericsson" w:date="2022-02-14T10:44:00Z">
        <w:r w:rsidRPr="003341C7">
          <w:t>If F</w:t>
        </w:r>
        <w:r w:rsidRPr="003341C7">
          <w:rPr>
            <w:vertAlign w:val="subscript"/>
          </w:rPr>
          <w:t>i</w:t>
        </w:r>
        <w:r w:rsidRPr="003341C7">
          <w:t xml:space="preserve"> is set to 0, the first bit of this field is set to</w:t>
        </w:r>
      </w:ins>
      <w:ins w:id="27" w:author="Ericsson" w:date="2022-02-14T10:53:00Z">
        <w:r w:rsidR="00D34866">
          <w:t xml:space="preserve"> </w:t>
        </w:r>
      </w:ins>
      <w:ins w:id="28" w:author="Ericsson" w:date="2022-02-14T10:44:00Z">
        <w:r w:rsidRPr="003341C7">
          <w:t>1,</w:t>
        </w:r>
      </w:ins>
      <w:ins w:id="29" w:author="Ericsson" w:date="2022-02-14T10:53:00Z">
        <w:r w:rsidR="00D34866">
          <w:t xml:space="preserve"> </w:t>
        </w:r>
        <w:r w:rsidR="006E6F7F" w:rsidRPr="003341C7">
          <w:t xml:space="preserve">and </w:t>
        </w:r>
      </w:ins>
      <w:ins w:id="30" w:author="Ericsson" w:date="2022-02-14T10:44:00Z">
        <w:r w:rsidRPr="003341C7">
          <w:t xml:space="preserve">the second bit of this field is set to 0, and the remainder of this field contains </w:t>
        </w:r>
        <w:r w:rsidRPr="003341C7">
          <w:rPr>
            <w:i/>
          </w:rPr>
          <w:t xml:space="preserve">NR-DL-PRS-ResourceID </w:t>
        </w:r>
        <w:r w:rsidRPr="003341C7">
          <w:t>as specified in TS 38.331 [5].</w:t>
        </w:r>
      </w:ins>
    </w:p>
    <w:p w14:paraId="22267300" w14:textId="7B11C556" w:rsidR="00E77898" w:rsidRPr="007B2F77" w:rsidDel="00CE5EAA" w:rsidRDefault="00E77898" w:rsidP="00CE5EAA">
      <w:pPr>
        <w:pStyle w:val="B3"/>
        <w:rPr>
          <w:del w:id="31" w:author="Ericsson" w:date="2022-02-14T10:44:00Z"/>
          <w:noProof/>
        </w:rPr>
      </w:pPr>
      <w:del w:id="32" w:author="Ericsson" w:date="2022-02-14T10:44:00Z">
        <w:r w:rsidRPr="007B2F77" w:rsidDel="00CE5EAA">
          <w:lastRenderedPageBreak/>
          <w:delText>The length of the field is 8 bits. This field is only present if MAC CE is used for activation of SP SRS resource set, i.e. the A/D field is set to 1, or for AP SRS resource set;</w:delText>
        </w:r>
      </w:del>
    </w:p>
    <w:p w14:paraId="38168B8F" w14:textId="77777777" w:rsidR="00E77898" w:rsidRPr="007B2F77" w:rsidRDefault="00E77898" w:rsidP="00E77898">
      <w:pPr>
        <w:pStyle w:val="B1"/>
        <w:rPr>
          <w:lang w:eastAsia="ko-KR"/>
        </w:rPr>
      </w:pPr>
      <w:r w:rsidRPr="007B2F77">
        <w:rPr>
          <w:lang w:eastAsia="ko-KR"/>
        </w:rPr>
        <w:t>-</w:t>
      </w:r>
      <w:r w:rsidRPr="007B2F77">
        <w:rPr>
          <w:lang w:eastAsia="ko-KR"/>
        </w:rPr>
        <w:tab/>
        <w:t>R: Reserved bit, set to 0.</w:t>
      </w:r>
    </w:p>
    <w:p w14:paraId="53F4CE81" w14:textId="77777777" w:rsidR="00E77898" w:rsidRPr="007B2F77" w:rsidRDefault="00E77898" w:rsidP="00E77898">
      <w:pPr>
        <w:pStyle w:val="TH"/>
        <w:rPr>
          <w:lang w:eastAsia="en-US"/>
        </w:rPr>
      </w:pPr>
      <w:r w:rsidRPr="007B2F77">
        <w:object w:dxaOrig="5700" w:dyaOrig="4425" w14:anchorId="39733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21.5pt" o:ole="">
            <v:imagedata r:id="rId13" o:title=""/>
          </v:shape>
          <o:OLEObject Type="Embed" ProgID="Visio.Drawing.15" ShapeID="_x0000_i1025" DrawAspect="Content" ObjectID="_1706375947" r:id="rId14"/>
        </w:object>
      </w:r>
    </w:p>
    <w:p w14:paraId="71A317BB" w14:textId="42D6CD28" w:rsidR="00E77898" w:rsidRDefault="00E77898" w:rsidP="00E77898">
      <w:pPr>
        <w:pStyle w:val="TF"/>
        <w:rPr>
          <w:lang w:eastAsia="ko-KR"/>
        </w:rPr>
      </w:pPr>
      <w:r w:rsidRPr="007B2F77">
        <w:rPr>
          <w:noProof/>
          <w:lang w:eastAsia="ko-KR"/>
        </w:rPr>
        <w:t xml:space="preserve">Figure 6.1.3.26-1: </w:t>
      </w:r>
      <w:r w:rsidRPr="007B2F77">
        <w:rPr>
          <w:lang w:eastAsia="ko-KR"/>
        </w:rPr>
        <w:t>Enhanced SP/AP SRS spatial relation Indication MAC CE</w:t>
      </w:r>
    </w:p>
    <w:p w14:paraId="12ED03AA" w14:textId="452A559D" w:rsidR="002443AD" w:rsidRPr="00046E19" w:rsidRDefault="00046E19" w:rsidP="002443AD">
      <w:pPr>
        <w:pBdr>
          <w:top w:val="single" w:sz="4" w:space="1" w:color="auto"/>
          <w:left w:val="single" w:sz="4" w:space="4" w:color="auto"/>
          <w:bottom w:val="single" w:sz="4" w:space="1" w:color="auto"/>
          <w:right w:val="single" w:sz="4" w:space="4" w:color="auto"/>
        </w:pBdr>
        <w:shd w:val="clear" w:color="auto" w:fill="FFFF00"/>
        <w:jc w:val="center"/>
        <w:rPr>
          <w:b/>
          <w:bCs/>
          <w:i/>
          <w:iCs/>
        </w:rPr>
      </w:pPr>
      <w:r w:rsidRPr="00046E19">
        <w:rPr>
          <w:b/>
          <w:bCs/>
          <w:i/>
          <w:iCs/>
        </w:rPr>
        <w:t xml:space="preserve">Next </w:t>
      </w:r>
      <w:r w:rsidR="002443AD" w:rsidRPr="00046E19">
        <w:rPr>
          <w:b/>
          <w:bCs/>
          <w:i/>
          <w:iCs/>
        </w:rPr>
        <w:t>CHANGE</w:t>
      </w:r>
    </w:p>
    <w:p w14:paraId="3F9C86A5" w14:textId="77777777" w:rsidR="006A40E5" w:rsidRPr="007B2F77" w:rsidRDefault="006A40E5" w:rsidP="006A40E5">
      <w:pPr>
        <w:pStyle w:val="Heading4"/>
        <w:rPr>
          <w:rFonts w:eastAsia="Malgun Gothic"/>
          <w:b/>
          <w:lang w:eastAsia="ko-KR"/>
        </w:rPr>
      </w:pPr>
      <w:bookmarkStart w:id="33" w:name="_Toc46490437"/>
      <w:bookmarkStart w:id="34" w:name="_Toc52752132"/>
      <w:bookmarkStart w:id="35" w:name="_Toc52796594"/>
      <w:bookmarkStart w:id="36" w:name="_Toc83661160"/>
      <w:r w:rsidRPr="007B2F77">
        <w:rPr>
          <w:rFonts w:eastAsia="Malgun Gothic"/>
          <w:lang w:eastAsia="ko-KR"/>
        </w:rPr>
        <w:t>6.1.3.29</w:t>
      </w:r>
      <w:r w:rsidRPr="007B2F77">
        <w:rPr>
          <w:rFonts w:eastAsia="Malgun Gothic"/>
          <w:lang w:eastAsia="ko-KR"/>
        </w:rPr>
        <w:tab/>
        <w:t>Serving Cell Set based SRS Spatial Relation Indication MAC CE</w:t>
      </w:r>
      <w:bookmarkEnd w:id="33"/>
      <w:bookmarkEnd w:id="34"/>
      <w:bookmarkEnd w:id="35"/>
      <w:bookmarkEnd w:id="36"/>
    </w:p>
    <w:p w14:paraId="72E64F31" w14:textId="77777777" w:rsidR="006A40E5" w:rsidRPr="005B0E25" w:rsidRDefault="006A40E5" w:rsidP="006A40E5">
      <w:pPr>
        <w:rPr>
          <w:rFonts w:ascii="Times New Roman" w:eastAsia="Malgun Gothic" w:hAnsi="Times New Roman"/>
          <w:lang w:eastAsia="ko-KR"/>
        </w:rPr>
      </w:pPr>
      <w:r w:rsidRPr="005B0E25">
        <w:rPr>
          <w:rFonts w:ascii="Times New Roman" w:eastAsia="Malgun Gothic" w:hAnsi="Times New Roman"/>
          <w:lang w:eastAsia="ko-KR"/>
        </w:rPr>
        <w:t>The Serving Cell Set based SRS Spatial Relation indication MAC CE is identified by a MAC subheader with eLCID as specified in Table 6.2.1-1b.</w:t>
      </w:r>
      <w:r w:rsidRPr="005B0E25">
        <w:rPr>
          <w:rFonts w:ascii="Times New Roman" w:hAnsi="Times New Roman"/>
        </w:rPr>
        <w:t xml:space="preserve"> </w:t>
      </w:r>
      <w:r w:rsidRPr="005B0E25">
        <w:rPr>
          <w:rFonts w:ascii="Times New Roman" w:eastAsia="Malgun Gothic" w:hAnsi="Times New Roman"/>
          <w:lang w:eastAsia="ko-KR"/>
        </w:rPr>
        <w:t>It has a variable size and consists of the following fields:</w:t>
      </w:r>
    </w:p>
    <w:p w14:paraId="0878F02F" w14:textId="77777777" w:rsidR="006A40E5" w:rsidRPr="007B2F77" w:rsidRDefault="006A40E5" w:rsidP="006A40E5">
      <w:pPr>
        <w:pStyle w:val="B1"/>
        <w:rPr>
          <w:iCs/>
        </w:rPr>
      </w:pPr>
      <w:r w:rsidRPr="007B2F77">
        <w:t>-</w:t>
      </w:r>
      <w:r w:rsidRPr="007B2F77">
        <w:tab/>
        <w:t xml:space="preserve">SRS Resource's Cell ID: This field indicates the identity of the Serving Cell, which contains the indicated SP/AP SRS Resource. If the C field is set to 0, this field also indicates the identity of the Serving Cell which contains all resources indicated by the Resource IDi fields. The length of the field is 5 bits. The indicated Serving Cell is configured as part of a </w:t>
      </w:r>
      <w:r w:rsidRPr="007B2F77">
        <w:rPr>
          <w:rFonts w:eastAsia="Malgun Gothic"/>
          <w:i/>
          <w:iCs/>
          <w:lang w:eastAsia="ko-KR"/>
        </w:rPr>
        <w:t>simultaneousSpatial-UpdatedList1</w:t>
      </w:r>
      <w:r w:rsidRPr="007B2F77">
        <w:rPr>
          <w:rFonts w:eastAsia="Malgun Gothic"/>
          <w:lang w:eastAsia="ko-KR"/>
        </w:rPr>
        <w:t xml:space="preserve"> or </w:t>
      </w:r>
      <w:r w:rsidRPr="007B2F77">
        <w:rPr>
          <w:i/>
          <w:iCs/>
        </w:rPr>
        <w:t>simultaneousSpatial-UpdatedList2</w:t>
      </w:r>
      <w:r w:rsidRPr="007B2F77">
        <w:t xml:space="preserve"> as specified in </w:t>
      </w:r>
      <w:r w:rsidRPr="007B2F77">
        <w:rPr>
          <w:lang w:eastAsia="ko-KR"/>
        </w:rPr>
        <w:t>TS 38.331 [5]</w:t>
      </w:r>
      <w:r w:rsidRPr="007B2F77">
        <w:t xml:space="preserve">, and this MAC CE applies to all the Serving Cells configured in the set </w:t>
      </w:r>
      <w:r w:rsidRPr="007B2F77">
        <w:rPr>
          <w:rFonts w:eastAsia="Malgun Gothic"/>
          <w:i/>
          <w:iCs/>
          <w:lang w:eastAsia="ko-KR"/>
        </w:rPr>
        <w:t>simultaneousSpatial-UpdatedList1</w:t>
      </w:r>
      <w:r w:rsidRPr="007B2F77">
        <w:rPr>
          <w:rFonts w:eastAsia="Malgun Gothic"/>
          <w:lang w:eastAsia="ko-KR"/>
        </w:rPr>
        <w:t xml:space="preserve"> or </w:t>
      </w:r>
      <w:r w:rsidRPr="007B2F77">
        <w:rPr>
          <w:i/>
          <w:iCs/>
        </w:rPr>
        <w:t>simultaneousSpatial-UpdatedList2</w:t>
      </w:r>
      <w:r w:rsidRPr="007B2F77">
        <w:rPr>
          <w:iCs/>
        </w:rPr>
        <w:t>, respectively;</w:t>
      </w:r>
    </w:p>
    <w:p w14:paraId="22A2E569" w14:textId="77777777" w:rsidR="006A40E5" w:rsidRPr="007B2F77" w:rsidRDefault="006A40E5" w:rsidP="006A40E5">
      <w:pPr>
        <w:pStyle w:val="B1"/>
      </w:pPr>
      <w:r w:rsidRPr="007B2F77">
        <w:t>-</w:t>
      </w:r>
      <w:r w:rsidRPr="007B2F77">
        <w:tab/>
        <w:t xml:space="preserve">SRS Resource's BWP ID: This field indicates a UL BWP as the codepoint of the DCI </w:t>
      </w:r>
      <w:r w:rsidRPr="007B2F77">
        <w:rPr>
          <w:i/>
        </w:rPr>
        <w:t>bandwidth part indicator</w:t>
      </w:r>
      <w:r w:rsidRPr="007B2F77">
        <w:t xml:space="preserve"> field as specified in TS 38.212 [9], which contains the indicated AP/SP SRS Resource. If </w:t>
      </w:r>
      <w:r w:rsidRPr="007B2F77">
        <w:rPr>
          <w:lang w:eastAsia="ko-KR"/>
        </w:rPr>
        <w:t xml:space="preserve">the C </w:t>
      </w:r>
      <w:r w:rsidRPr="007B2F77">
        <w:t>field is set to 0, t</w:t>
      </w:r>
      <w:r w:rsidRPr="007B2F77">
        <w:rPr>
          <w:lang w:eastAsia="ko-KR"/>
        </w:rPr>
        <w:t>his field also indicates t</w:t>
      </w:r>
      <w:r w:rsidRPr="007B2F77">
        <w:t xml:space="preserve">he </w:t>
      </w:r>
      <w:r w:rsidRPr="007B2F77">
        <w:rPr>
          <w:lang w:eastAsia="ko-KR"/>
        </w:rPr>
        <w:t xml:space="preserve">identity of the BWP which contains </w:t>
      </w:r>
      <w:r w:rsidRPr="007B2F77">
        <w:t>all resources indicated by the Resource ID</w:t>
      </w:r>
      <w:r w:rsidRPr="007B2F77">
        <w:rPr>
          <w:vertAlign w:val="subscript"/>
        </w:rPr>
        <w:t>i</w:t>
      </w:r>
      <w:r w:rsidRPr="007B2F77">
        <w:t xml:space="preserve"> fields</w:t>
      </w:r>
      <w:r w:rsidRPr="007B2F77">
        <w:rPr>
          <w:lang w:eastAsia="ko-KR"/>
        </w:rPr>
        <w:t>.</w:t>
      </w:r>
      <w:r w:rsidRPr="007B2F77">
        <w:t xml:space="preserve"> The length of the field is 2 bits;</w:t>
      </w:r>
    </w:p>
    <w:p w14:paraId="5E47B8AC" w14:textId="77777777" w:rsidR="006A40E5" w:rsidRPr="007B2F77" w:rsidRDefault="006A40E5" w:rsidP="006A40E5">
      <w:pPr>
        <w:pStyle w:val="B1"/>
      </w:pPr>
      <w:r w:rsidRPr="007B2F77">
        <w:t>-</w:t>
      </w:r>
      <w:r w:rsidRPr="007B2F77">
        <w:tab/>
        <w:t>C: This field indicates whether the octets containing Resource Serving Cell ID field(s) and Resource BWP ID field(s) are present. If this field is set to 1, the Resource Serving Cell ID field(s) and Resource BWP ID field(s) are present</w:t>
      </w:r>
      <w:r w:rsidRPr="007B2F77">
        <w:rPr>
          <w:lang w:eastAsia="ko-KR"/>
        </w:rPr>
        <w:t xml:space="preserve">, otherwise they are not present </w:t>
      </w:r>
      <w:r w:rsidRPr="007B2F77">
        <w:t>so MAC entity shall ignore Resource Serving Cell ID field(s) and Resource BWP ID field(s);</w:t>
      </w:r>
    </w:p>
    <w:p w14:paraId="00847BED" w14:textId="77777777" w:rsidR="006A40E5" w:rsidRPr="007B2F77" w:rsidRDefault="006A40E5" w:rsidP="006A40E5">
      <w:pPr>
        <w:pStyle w:val="B1"/>
      </w:pPr>
      <w:r w:rsidRPr="007B2F77">
        <w:rPr>
          <w:lang w:eastAsia="ko-KR"/>
        </w:rPr>
        <w:t>-</w:t>
      </w:r>
      <w:r w:rsidRPr="007B2F77">
        <w:rPr>
          <w:lang w:eastAsia="ko-KR"/>
        </w:rPr>
        <w:tab/>
        <w:t>SRS Resource ID</w:t>
      </w:r>
      <w:r w:rsidRPr="007B2F77">
        <w:rPr>
          <w:vertAlign w:val="subscript"/>
        </w:rPr>
        <w:t>i</w:t>
      </w:r>
      <w:r w:rsidRPr="007B2F77">
        <w:t xml:space="preserve">: This field indicates the SP/AP SRS Resource ID identified by </w:t>
      </w:r>
      <w:r w:rsidRPr="007B2F77">
        <w:rPr>
          <w:i/>
        </w:rPr>
        <w:t>SRS-ResourceId</w:t>
      </w:r>
      <w:r w:rsidRPr="007B2F77">
        <w:t xml:space="preserve"> as specified in TS 38.331 [5]</w:t>
      </w:r>
      <w:r w:rsidRPr="007B2F77">
        <w:rPr>
          <w:lang w:eastAsia="ko-KR"/>
        </w:rPr>
        <w:t xml:space="preserve">. </w:t>
      </w:r>
      <w:r w:rsidRPr="007B2F77">
        <w:t>The length of the field is 6 bits;</w:t>
      </w:r>
    </w:p>
    <w:p w14:paraId="7592D39D" w14:textId="789F6CA3" w:rsidR="006A40E5" w:rsidRPr="007B2F77" w:rsidRDefault="006A40E5" w:rsidP="006A40E5">
      <w:pPr>
        <w:pStyle w:val="B1"/>
      </w:pPr>
      <w:r w:rsidRPr="007B2F77">
        <w:t>-</w:t>
      </w:r>
      <w:r w:rsidRPr="007B2F77">
        <w:tab/>
        <w:t>F</w:t>
      </w:r>
      <w:r w:rsidRPr="007B2F77">
        <w:rPr>
          <w:vertAlign w:val="subscript"/>
        </w:rPr>
        <w:t>i</w:t>
      </w:r>
      <w:r w:rsidRPr="007B2F77">
        <w:t xml:space="preserve">: This field indicates the type of a resource used as a spatial relationship for SRS resource indicated with </w:t>
      </w:r>
      <w:r w:rsidRPr="007B2F77">
        <w:rPr>
          <w:lang w:eastAsia="ko-KR"/>
        </w:rPr>
        <w:t>SRS Resource ID</w:t>
      </w:r>
      <w:r w:rsidRPr="007B2F77">
        <w:rPr>
          <w:vertAlign w:val="subscript"/>
        </w:rPr>
        <w:t>i</w:t>
      </w:r>
      <w:r w:rsidRPr="007B2F77">
        <w:rPr>
          <w:lang w:eastAsia="ko-KR"/>
        </w:rPr>
        <w:t xml:space="preserve"> field. </w:t>
      </w:r>
      <w:r w:rsidRPr="007B2F77">
        <w:t>F</w:t>
      </w:r>
      <w:r w:rsidRPr="007B2F77">
        <w:rPr>
          <w:vertAlign w:val="subscript"/>
        </w:rPr>
        <w:t>0</w:t>
      </w:r>
      <w:r w:rsidRPr="007B2F77">
        <w:t xml:space="preserve"> refers to the first SRS resource which is indicated </w:t>
      </w:r>
      <w:r w:rsidRPr="007B2F77">
        <w:rPr>
          <w:lang w:eastAsia="ko-KR"/>
        </w:rPr>
        <w:t>SRS Resource ID</w:t>
      </w:r>
      <w:r w:rsidRPr="007B2F77">
        <w:rPr>
          <w:vertAlign w:val="subscript"/>
        </w:rPr>
        <w:t>1</w:t>
      </w:r>
      <w:r w:rsidRPr="007B2F77">
        <w:t>, F</w:t>
      </w:r>
      <w:r w:rsidRPr="007B2F77">
        <w:rPr>
          <w:vertAlign w:val="subscript"/>
        </w:rPr>
        <w:t>1</w:t>
      </w:r>
      <w:r w:rsidRPr="007B2F77">
        <w:t xml:space="preserve"> to the second one and so on. The field is set to 1 to indicate NZP CSI-RS resource index is used, </w:t>
      </w:r>
      <w:r w:rsidRPr="007B2F77">
        <w:rPr>
          <w:lang w:eastAsia="ko-KR"/>
        </w:rPr>
        <w:t xml:space="preserve">and </w:t>
      </w:r>
      <w:r w:rsidRPr="007B2F77">
        <w:t xml:space="preserve">it is set to 0 to indicate either SSB index or SRS resource index </w:t>
      </w:r>
      <w:ins w:id="37" w:author="Ericsson" w:date="2022-02-14T10:48:00Z">
        <w:r w:rsidR="00DB2A94">
          <w:t xml:space="preserve">or PDC PRS resource index </w:t>
        </w:r>
      </w:ins>
      <w:r w:rsidRPr="007B2F77">
        <w:t>is used. The length of the field is 1 bit;</w:t>
      </w:r>
    </w:p>
    <w:p w14:paraId="1CCD27CC" w14:textId="77777777" w:rsidR="006A40E5" w:rsidRPr="007B2F77" w:rsidRDefault="006A40E5" w:rsidP="006A40E5">
      <w:pPr>
        <w:pStyle w:val="B1"/>
      </w:pPr>
      <w:r w:rsidRPr="007B2F77">
        <w:t>-</w:t>
      </w:r>
      <w:r w:rsidRPr="007B2F77">
        <w:tab/>
        <w:t>Resource Serving Cell ID</w:t>
      </w:r>
      <w:r w:rsidRPr="007B2F77">
        <w:rPr>
          <w:vertAlign w:val="subscript"/>
        </w:rPr>
        <w:t>i</w:t>
      </w:r>
      <w:r w:rsidRPr="007B2F77">
        <w:t xml:space="preserve">: This field indicates the identity of the Serving Cell on which the resource used for spatial relationship derivation for </w:t>
      </w:r>
      <w:r w:rsidRPr="007B2F77">
        <w:rPr>
          <w:lang w:eastAsia="ko-KR"/>
        </w:rPr>
        <w:t>SRS Resource ID</w:t>
      </w:r>
      <w:r w:rsidRPr="007B2F77">
        <w:rPr>
          <w:vertAlign w:val="subscript"/>
        </w:rPr>
        <w:t>i</w:t>
      </w:r>
      <w:r w:rsidRPr="007B2F77">
        <w:t xml:space="preserve"> is located. The length of the field is 5 bits;</w:t>
      </w:r>
    </w:p>
    <w:p w14:paraId="057C8292" w14:textId="77777777" w:rsidR="006A40E5" w:rsidRPr="007B2F77" w:rsidRDefault="006A40E5" w:rsidP="006A40E5">
      <w:pPr>
        <w:pStyle w:val="B1"/>
      </w:pPr>
      <w:r w:rsidRPr="007B2F77">
        <w:t>-</w:t>
      </w:r>
      <w:r w:rsidRPr="007B2F77">
        <w:tab/>
        <w:t>Resource BWP ID</w:t>
      </w:r>
      <w:r w:rsidRPr="007B2F77">
        <w:rPr>
          <w:vertAlign w:val="subscript"/>
        </w:rPr>
        <w:t>i</w:t>
      </w:r>
      <w:r w:rsidRPr="007B2F77">
        <w:t xml:space="preserve">: This field indicates a UL BWP as the codepoint of the DCI </w:t>
      </w:r>
      <w:r w:rsidRPr="007B2F77">
        <w:rPr>
          <w:i/>
        </w:rPr>
        <w:t>bandwidth part indicator</w:t>
      </w:r>
      <w:r w:rsidRPr="007B2F77">
        <w:t xml:space="preserve"> field as specified in TS 38.212 [9], on which the resource used for spatial relationship derivation for </w:t>
      </w:r>
      <w:r w:rsidRPr="007B2F77">
        <w:rPr>
          <w:lang w:eastAsia="ko-KR"/>
        </w:rPr>
        <w:t>SRS Resource ID</w:t>
      </w:r>
      <w:r w:rsidRPr="007B2F77">
        <w:rPr>
          <w:vertAlign w:val="subscript"/>
        </w:rPr>
        <w:t>i</w:t>
      </w:r>
      <w:r w:rsidRPr="007B2F77">
        <w:t xml:space="preserve"> is located. The length of the field is 2 bits;</w:t>
      </w:r>
    </w:p>
    <w:p w14:paraId="008163CE" w14:textId="77777777" w:rsidR="007E5574" w:rsidRDefault="006A40E5" w:rsidP="006A40E5">
      <w:pPr>
        <w:pStyle w:val="B1"/>
        <w:rPr>
          <w:ins w:id="38" w:author="Ericsson" w:date="2022-02-14T10:49:00Z"/>
        </w:rPr>
      </w:pPr>
      <w:r w:rsidRPr="007B2F77">
        <w:lastRenderedPageBreak/>
        <w:t>-</w:t>
      </w:r>
      <w:r w:rsidRPr="007B2F77">
        <w:tab/>
        <w:t>Resource ID</w:t>
      </w:r>
      <w:r w:rsidRPr="007B2F77">
        <w:rPr>
          <w:vertAlign w:val="subscript"/>
        </w:rPr>
        <w:t>i</w:t>
      </w:r>
      <w:r w:rsidRPr="007B2F77">
        <w:t>: This field contains an identifier of the resource used for spatial relationship derivation for SRS resource i. Resource ID</w:t>
      </w:r>
      <w:r w:rsidRPr="007B2F77">
        <w:rPr>
          <w:vertAlign w:val="subscript"/>
        </w:rPr>
        <w:t>0</w:t>
      </w:r>
      <w:r w:rsidRPr="007B2F77">
        <w:t xml:space="preserve"> refers to the first SRS resource which is indicated </w:t>
      </w:r>
      <w:r w:rsidRPr="007B2F77">
        <w:rPr>
          <w:lang w:eastAsia="ko-KR"/>
        </w:rPr>
        <w:t>SRS Resource ID</w:t>
      </w:r>
      <w:r w:rsidRPr="007B2F77">
        <w:rPr>
          <w:vertAlign w:val="subscript"/>
        </w:rPr>
        <w:t>0</w:t>
      </w:r>
      <w:r w:rsidRPr="007B2F77">
        <w:t>, Resource ID</w:t>
      </w:r>
      <w:r w:rsidRPr="007B2F77">
        <w:rPr>
          <w:vertAlign w:val="subscript"/>
        </w:rPr>
        <w:t>1</w:t>
      </w:r>
      <w:r w:rsidRPr="007B2F77">
        <w:t xml:space="preserve"> to the second one and so on. </w:t>
      </w:r>
      <w:moveToRangeStart w:id="39" w:author="Ericsson" w:date="2022-02-14T10:48:00Z" w:name="move95728146"/>
      <w:moveTo w:id="40" w:author="Ericsson" w:date="2022-02-14T10:48:00Z">
        <w:r w:rsidR="0042776F" w:rsidRPr="007B2F77">
          <w:t>The length of the field is 8 bits.</w:t>
        </w:r>
      </w:moveTo>
      <w:moveToRangeEnd w:id="39"/>
      <w:ins w:id="41" w:author="Ericsson" w:date="2022-02-14T10:48:00Z">
        <w:r w:rsidR="0042776F">
          <w:t xml:space="preserve"> </w:t>
        </w:r>
      </w:ins>
      <w:r w:rsidRPr="007B2F77">
        <w:t>If F</w:t>
      </w:r>
      <w:r w:rsidRPr="007B2F77">
        <w:rPr>
          <w:vertAlign w:val="subscript"/>
        </w:rPr>
        <w:t>i</w:t>
      </w:r>
      <w:r w:rsidRPr="007B2F77">
        <w:t xml:space="preserve"> is set to 0, the first bit of this field is </w:t>
      </w:r>
      <w:del w:id="42" w:author="Ericsson" w:date="2022-02-14T10:48:00Z">
        <w:r w:rsidRPr="007B2F77" w:rsidDel="007E5574">
          <w:delText xml:space="preserve">always </w:delText>
        </w:r>
      </w:del>
      <w:r w:rsidRPr="007B2F77">
        <w:t>set to 0</w:t>
      </w:r>
      <w:ins w:id="43" w:author="Ericsson" w:date="2022-02-14T10:49:00Z">
        <w:r w:rsidR="007E5574">
          <w:t xml:space="preserve"> to indicate either SSB index or SRS resource index, and is set to 1 to indicate PDC PRS resource index</w:t>
        </w:r>
      </w:ins>
      <w:r w:rsidRPr="007B2F77">
        <w:t xml:space="preserve">. </w:t>
      </w:r>
    </w:p>
    <w:p w14:paraId="6C99D766" w14:textId="77777777" w:rsidR="007E5574" w:rsidRDefault="006A40E5" w:rsidP="007E5574">
      <w:pPr>
        <w:pStyle w:val="B3"/>
        <w:rPr>
          <w:ins w:id="44" w:author="Ericsson" w:date="2022-02-14T10:49:00Z"/>
        </w:rPr>
      </w:pPr>
      <w:r w:rsidRPr="007B2F77">
        <w:t>If F</w:t>
      </w:r>
      <w:r w:rsidRPr="007B2F77">
        <w:rPr>
          <w:vertAlign w:val="subscript"/>
        </w:rPr>
        <w:t>i</w:t>
      </w:r>
      <w:r w:rsidRPr="007B2F77">
        <w:t xml:space="preserve"> is set to 0, </w:t>
      </w:r>
      <w:ins w:id="45" w:author="Ericsson" w:date="2022-02-14T10:49:00Z">
        <w:r w:rsidR="007E5574">
          <w:t xml:space="preserve">the first bit of this field is set to 0, </w:t>
        </w:r>
      </w:ins>
      <w:r w:rsidRPr="007B2F77">
        <w:t xml:space="preserve">and the second bit of this field is set to 1, the remainder of this field contains </w:t>
      </w:r>
      <w:r w:rsidRPr="007B2F77">
        <w:rPr>
          <w:i/>
        </w:rPr>
        <w:t>SSB-Index</w:t>
      </w:r>
      <w:r w:rsidRPr="007B2F77">
        <w:t xml:space="preserve"> as specified in TS 38.331 [5]. </w:t>
      </w:r>
    </w:p>
    <w:p w14:paraId="14A9DD21" w14:textId="4EC2D30F" w:rsidR="006A40E5" w:rsidRDefault="006A40E5" w:rsidP="007E5574">
      <w:pPr>
        <w:pStyle w:val="B3"/>
        <w:rPr>
          <w:ins w:id="46" w:author="Ericsson" w:date="2022-02-14T10:49:00Z"/>
        </w:rPr>
      </w:pPr>
      <w:r w:rsidRPr="007B2F77">
        <w:t>If F</w:t>
      </w:r>
      <w:r w:rsidRPr="007B2F77">
        <w:rPr>
          <w:vertAlign w:val="subscript"/>
        </w:rPr>
        <w:t>i</w:t>
      </w:r>
      <w:r w:rsidRPr="007B2F77">
        <w:t xml:space="preserve"> is set to 0, </w:t>
      </w:r>
      <w:ins w:id="47" w:author="Ericsson" w:date="2022-02-14T10:49:00Z">
        <w:r w:rsidR="007E5574">
          <w:t xml:space="preserve">the first bit of this field is set to 0, </w:t>
        </w:r>
      </w:ins>
      <w:r w:rsidRPr="007B2F77">
        <w:t xml:space="preserve">and the second bit of this field is set to 0, the remainder </w:t>
      </w:r>
      <w:r w:rsidRPr="007B2F77">
        <w:rPr>
          <w:lang w:eastAsia="ko-KR"/>
        </w:rPr>
        <w:t xml:space="preserve">of </w:t>
      </w:r>
      <w:r w:rsidRPr="007B2F77">
        <w:t xml:space="preserve">this field contains </w:t>
      </w:r>
      <w:r w:rsidRPr="007B2F77">
        <w:rPr>
          <w:i/>
        </w:rPr>
        <w:t>SRS-ResourceId</w:t>
      </w:r>
      <w:r w:rsidRPr="007B2F77">
        <w:t xml:space="preserve"> as specified in TS 38.331 [5]. </w:t>
      </w:r>
      <w:moveFromRangeStart w:id="48" w:author="Ericsson" w:date="2022-02-14T10:48:00Z" w:name="move95728146"/>
      <w:moveFrom w:id="49" w:author="Ericsson" w:date="2022-02-14T10:48:00Z">
        <w:r w:rsidRPr="007B2F77" w:rsidDel="0042776F">
          <w:t>The length of the field is 8 bits.</w:t>
        </w:r>
      </w:moveFrom>
      <w:moveFromRangeEnd w:id="48"/>
    </w:p>
    <w:p w14:paraId="2327D1E6" w14:textId="5412DE94" w:rsidR="007E5574" w:rsidRPr="003341C7" w:rsidRDefault="007E5574" w:rsidP="007E5574">
      <w:pPr>
        <w:pStyle w:val="B3"/>
      </w:pPr>
      <w:ins w:id="50" w:author="Ericsson" w:date="2022-02-14T10:49:00Z">
        <w:r w:rsidRPr="003341C7">
          <w:t>If F</w:t>
        </w:r>
        <w:r w:rsidRPr="003341C7">
          <w:rPr>
            <w:vertAlign w:val="subscript"/>
          </w:rPr>
          <w:t>i</w:t>
        </w:r>
        <w:r w:rsidRPr="003341C7">
          <w:t xml:space="preserve"> is set to 0, the first bit of this field is set to 1, </w:t>
        </w:r>
      </w:ins>
      <w:ins w:id="51" w:author="Ericsson" w:date="2022-02-14T10:54:00Z">
        <w:r w:rsidR="006F522F">
          <w:t xml:space="preserve">and </w:t>
        </w:r>
      </w:ins>
      <w:ins w:id="52" w:author="Ericsson" w:date="2022-02-14T10:49:00Z">
        <w:r w:rsidRPr="003341C7">
          <w:t xml:space="preserve">the second bit of this field is set to 0, and the remainder of this field contains </w:t>
        </w:r>
        <w:r w:rsidRPr="003341C7">
          <w:rPr>
            <w:i/>
          </w:rPr>
          <w:t xml:space="preserve">NR-DL-PRS-ResourceID </w:t>
        </w:r>
        <w:r w:rsidRPr="003341C7">
          <w:t>as specified in TS 38.331 [5].</w:t>
        </w:r>
      </w:ins>
    </w:p>
    <w:p w14:paraId="5394F668" w14:textId="77777777" w:rsidR="006A40E5" w:rsidRPr="007B2F77" w:rsidRDefault="006A40E5" w:rsidP="006A40E5">
      <w:pPr>
        <w:pStyle w:val="B1"/>
        <w:rPr>
          <w:lang w:eastAsia="ko-KR"/>
        </w:rPr>
      </w:pPr>
      <w:r w:rsidRPr="007B2F77">
        <w:rPr>
          <w:lang w:eastAsia="ko-KR"/>
        </w:rPr>
        <w:t>-</w:t>
      </w:r>
      <w:r w:rsidRPr="007B2F77">
        <w:rPr>
          <w:lang w:eastAsia="ko-KR"/>
        </w:rPr>
        <w:tab/>
        <w:t>R: Reserved bit, set to 0.</w:t>
      </w:r>
    </w:p>
    <w:p w14:paraId="14BDCF32" w14:textId="77777777" w:rsidR="006A40E5" w:rsidRPr="007B2F77" w:rsidRDefault="006A40E5" w:rsidP="006A40E5">
      <w:pPr>
        <w:pStyle w:val="TH"/>
      </w:pPr>
      <w:r w:rsidRPr="007B2F77">
        <w:object w:dxaOrig="5712" w:dyaOrig="4992" w14:anchorId="3FEB4400">
          <v:shape id="_x0000_i1026" type="#_x0000_t75" style="width:286pt;height:250pt" o:ole="">
            <v:imagedata r:id="rId15" o:title=""/>
          </v:shape>
          <o:OLEObject Type="Embed" ProgID="Visio.Drawing.15" ShapeID="_x0000_i1026" DrawAspect="Content" ObjectID="_1706375948" r:id="rId16"/>
        </w:object>
      </w:r>
    </w:p>
    <w:p w14:paraId="50C27BB8" w14:textId="77777777" w:rsidR="006A40E5" w:rsidRPr="007B2F77" w:rsidRDefault="006A40E5" w:rsidP="006A40E5">
      <w:pPr>
        <w:pStyle w:val="TF"/>
        <w:rPr>
          <w:rFonts w:eastAsia="Malgun Gothic"/>
          <w:lang w:eastAsia="ko-KR"/>
        </w:rPr>
      </w:pPr>
      <w:r w:rsidRPr="007B2F77">
        <w:rPr>
          <w:rFonts w:eastAsia="Malgun Gothic"/>
          <w:lang w:eastAsia="ko-KR"/>
        </w:rPr>
        <w:t>Figure 6.1.3.29-1: Serving Cell set based SRS Spatial Relation Indication MAC CE</w:t>
      </w:r>
    </w:p>
    <w:bookmarkEnd w:id="14"/>
    <w:bookmarkEnd w:id="15"/>
    <w:p w14:paraId="7FCB7667" w14:textId="77777777" w:rsidR="002443AD" w:rsidRPr="007B2F77" w:rsidRDefault="002443AD" w:rsidP="00E77898">
      <w:pPr>
        <w:pStyle w:val="TF"/>
        <w:rPr>
          <w:lang w:eastAsia="ko-KR"/>
        </w:rPr>
      </w:pPr>
    </w:p>
    <w:sectPr w:rsidR="002443AD" w:rsidRPr="007B2F77" w:rsidSect="00E7789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6EF1" w14:textId="77777777" w:rsidR="00440906" w:rsidRDefault="00440906">
      <w:r>
        <w:separator/>
      </w:r>
    </w:p>
  </w:endnote>
  <w:endnote w:type="continuationSeparator" w:id="0">
    <w:p w14:paraId="6DE3F99F" w14:textId="77777777" w:rsidR="00440906" w:rsidRDefault="00440906">
      <w:r>
        <w:continuationSeparator/>
      </w:r>
    </w:p>
  </w:endnote>
  <w:endnote w:type="continuationNotice" w:id="1">
    <w:p w14:paraId="4998E16E" w14:textId="77777777" w:rsidR="00440906" w:rsidRDefault="00440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0412AC" w:rsidRDefault="00041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72DD" w14:textId="77777777" w:rsidR="00440906" w:rsidRDefault="00440906">
      <w:r>
        <w:separator/>
      </w:r>
    </w:p>
  </w:footnote>
  <w:footnote w:type="continuationSeparator" w:id="0">
    <w:p w14:paraId="08670069" w14:textId="77777777" w:rsidR="00440906" w:rsidRDefault="00440906">
      <w:r>
        <w:continuationSeparator/>
      </w:r>
    </w:p>
  </w:footnote>
  <w:footnote w:type="continuationNotice" w:id="1">
    <w:p w14:paraId="50AC9A1D" w14:textId="77777777" w:rsidR="00440906" w:rsidRDefault="004409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0412AC" w:rsidRDefault="000412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CE3C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4AA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13C5F"/>
    <w:multiLevelType w:val="hybridMultilevel"/>
    <w:tmpl w:val="826E32CE"/>
    <w:lvl w:ilvl="0" w:tplc="040B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5B3347"/>
    <w:multiLevelType w:val="hybridMultilevel"/>
    <w:tmpl w:val="DD00F704"/>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005451"/>
    <w:multiLevelType w:val="hybridMultilevel"/>
    <w:tmpl w:val="0114DA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19E0EE0"/>
    <w:multiLevelType w:val="hybridMultilevel"/>
    <w:tmpl w:val="D78E1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E674C"/>
    <w:multiLevelType w:val="hybridMultilevel"/>
    <w:tmpl w:val="38A2E90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1F10618F"/>
    <w:multiLevelType w:val="hybridMultilevel"/>
    <w:tmpl w:val="FC2E15E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7F19AD"/>
    <w:multiLevelType w:val="hybridMultilevel"/>
    <w:tmpl w:val="BAA848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0630DC9"/>
    <w:multiLevelType w:val="hybridMultilevel"/>
    <w:tmpl w:val="1810A278"/>
    <w:lvl w:ilvl="0" w:tplc="089818B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EC34A9"/>
    <w:multiLevelType w:val="hybridMultilevel"/>
    <w:tmpl w:val="CD8E36B4"/>
    <w:lvl w:ilvl="0" w:tplc="002A8CC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466F4466"/>
    <w:multiLevelType w:val="hybridMultilevel"/>
    <w:tmpl w:val="6A0604CC"/>
    <w:lvl w:ilvl="0" w:tplc="089818B4">
      <w:numFmt w:val="bullet"/>
      <w:lvlText w:val="-"/>
      <w:lvlJc w:val="left"/>
      <w:pPr>
        <w:ind w:left="927"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316A28"/>
    <w:multiLevelType w:val="hybridMultilevel"/>
    <w:tmpl w:val="ADA8B9F4"/>
    <w:lvl w:ilvl="0" w:tplc="A2122520">
      <w:start w:val="3"/>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3F628B"/>
    <w:multiLevelType w:val="hybridMultilevel"/>
    <w:tmpl w:val="98CA26F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D5214"/>
    <w:multiLevelType w:val="hybridMultilevel"/>
    <w:tmpl w:val="98268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4801A5"/>
    <w:multiLevelType w:val="hybridMultilevel"/>
    <w:tmpl w:val="F48666A6"/>
    <w:lvl w:ilvl="0" w:tplc="CE70503E">
      <w:start w:val="3"/>
      <w:numFmt w:val="bullet"/>
      <w:lvlText w:val="-"/>
      <w:lvlJc w:val="left"/>
      <w:pPr>
        <w:ind w:left="360" w:hanging="360"/>
      </w:pPr>
      <w:rPr>
        <w:rFonts w:ascii="Arial" w:eastAsia="SimSun" w:hAnsi="Arial" w:cs="Arial" w:hint="default"/>
        <w:sz w:val="20"/>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8855F3"/>
    <w:multiLevelType w:val="hybridMultilevel"/>
    <w:tmpl w:val="2B165F80"/>
    <w:lvl w:ilvl="0" w:tplc="040B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E63D3A"/>
    <w:multiLevelType w:val="hybridMultilevel"/>
    <w:tmpl w:val="FC58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6"/>
  </w:num>
  <w:num w:numId="3">
    <w:abstractNumId w:val="2"/>
  </w:num>
  <w:num w:numId="4">
    <w:abstractNumId w:val="24"/>
  </w:num>
  <w:num w:numId="5">
    <w:abstractNumId w:val="25"/>
  </w:num>
  <w:num w:numId="6">
    <w:abstractNumId w:val="29"/>
  </w:num>
  <w:num w:numId="7">
    <w:abstractNumId w:val="11"/>
  </w:num>
  <w:num w:numId="8">
    <w:abstractNumId w:val="13"/>
  </w:num>
  <w:num w:numId="9">
    <w:abstractNumId w:val="5"/>
  </w:num>
  <w:num w:numId="10">
    <w:abstractNumId w:val="35"/>
  </w:num>
  <w:num w:numId="11">
    <w:abstractNumId w:val="15"/>
  </w:num>
  <w:num w:numId="12">
    <w:abstractNumId w:val="33"/>
  </w:num>
  <w:num w:numId="13">
    <w:abstractNumId w:val="34"/>
  </w:num>
  <w:num w:numId="14">
    <w:abstractNumId w:val="28"/>
  </w:num>
  <w:num w:numId="15">
    <w:abstractNumId w:val="36"/>
  </w:num>
  <w:num w:numId="16">
    <w:abstractNumId w:val="37"/>
  </w:num>
  <w:num w:numId="17">
    <w:abstractNumId w:val="10"/>
  </w:num>
  <w:num w:numId="18">
    <w:abstractNumId w:val="6"/>
  </w:num>
  <w:num w:numId="19">
    <w:abstractNumId w:val="23"/>
  </w:num>
  <w:num w:numId="20">
    <w:abstractNumId w:val="12"/>
  </w:num>
  <w:num w:numId="21">
    <w:abstractNumId w:val="1"/>
  </w:num>
  <w:num w:numId="22">
    <w:abstractNumId w:val="0"/>
  </w:num>
  <w:num w:numId="23">
    <w:abstractNumId w:val="8"/>
  </w:num>
  <w:num w:numId="24">
    <w:abstractNumId w:val="17"/>
  </w:num>
  <w:num w:numId="25">
    <w:abstractNumId w:val="21"/>
  </w:num>
  <w:num w:numId="26">
    <w:abstractNumId w:val="14"/>
  </w:num>
  <w:num w:numId="27">
    <w:abstractNumId w:val="31"/>
  </w:num>
  <w:num w:numId="28">
    <w:abstractNumId w:val="4"/>
  </w:num>
  <w:num w:numId="29">
    <w:abstractNumId w:val="9"/>
  </w:num>
  <w:num w:numId="30">
    <w:abstractNumId w:val="18"/>
  </w:num>
  <w:num w:numId="31">
    <w:abstractNumId w:val="19"/>
  </w:num>
  <w:num w:numId="32">
    <w:abstractNumId w:val="27"/>
  </w:num>
  <w:num w:numId="33">
    <w:abstractNumId w:val="7"/>
  </w:num>
  <w:num w:numId="34">
    <w:abstractNumId w:val="20"/>
  </w:num>
  <w:num w:numId="35">
    <w:abstractNumId w:val="3"/>
  </w:num>
  <w:num w:numId="36">
    <w:abstractNumId w:val="26"/>
  </w:num>
  <w:num w:numId="37">
    <w:abstractNumId w:val="32"/>
  </w:num>
  <w:num w:numId="38">
    <w:abstractNumId w:val="3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18B"/>
    <w:rsid w:val="000006E1"/>
    <w:rsid w:val="00002466"/>
    <w:rsid w:val="000026FA"/>
    <w:rsid w:val="00002A27"/>
    <w:rsid w:val="00002A37"/>
    <w:rsid w:val="000033A3"/>
    <w:rsid w:val="00003DCB"/>
    <w:rsid w:val="00003E46"/>
    <w:rsid w:val="000047BA"/>
    <w:rsid w:val="00004FEF"/>
    <w:rsid w:val="000050D4"/>
    <w:rsid w:val="0000564C"/>
    <w:rsid w:val="000061DC"/>
    <w:rsid w:val="000063A3"/>
    <w:rsid w:val="00006446"/>
    <w:rsid w:val="00006896"/>
    <w:rsid w:val="00006AD1"/>
    <w:rsid w:val="000072BC"/>
    <w:rsid w:val="00007B54"/>
    <w:rsid w:val="00007CDC"/>
    <w:rsid w:val="0000E6C2"/>
    <w:rsid w:val="000102B2"/>
    <w:rsid w:val="000104C0"/>
    <w:rsid w:val="0001096E"/>
    <w:rsid w:val="00010984"/>
    <w:rsid w:val="000110E8"/>
    <w:rsid w:val="00011369"/>
    <w:rsid w:val="000114CA"/>
    <w:rsid w:val="000116FB"/>
    <w:rsid w:val="00011B28"/>
    <w:rsid w:val="000130D1"/>
    <w:rsid w:val="00013195"/>
    <w:rsid w:val="0001438C"/>
    <w:rsid w:val="00014432"/>
    <w:rsid w:val="00015814"/>
    <w:rsid w:val="00015968"/>
    <w:rsid w:val="00015A5D"/>
    <w:rsid w:val="00015D15"/>
    <w:rsid w:val="00016781"/>
    <w:rsid w:val="00017AFE"/>
    <w:rsid w:val="00017C9C"/>
    <w:rsid w:val="00017DB8"/>
    <w:rsid w:val="0002044A"/>
    <w:rsid w:val="00021331"/>
    <w:rsid w:val="0002177D"/>
    <w:rsid w:val="00021B84"/>
    <w:rsid w:val="000223BB"/>
    <w:rsid w:val="000244FB"/>
    <w:rsid w:val="00024D4D"/>
    <w:rsid w:val="00025473"/>
    <w:rsid w:val="00025566"/>
    <w:rsid w:val="0002564D"/>
    <w:rsid w:val="00025BDD"/>
    <w:rsid w:val="00025DD3"/>
    <w:rsid w:val="00025ECA"/>
    <w:rsid w:val="00026369"/>
    <w:rsid w:val="00026719"/>
    <w:rsid w:val="00026C51"/>
    <w:rsid w:val="00030612"/>
    <w:rsid w:val="0003095E"/>
    <w:rsid w:val="00031CA6"/>
    <w:rsid w:val="000325B8"/>
    <w:rsid w:val="000330F8"/>
    <w:rsid w:val="000338F0"/>
    <w:rsid w:val="00033AE6"/>
    <w:rsid w:val="00034C15"/>
    <w:rsid w:val="0003514B"/>
    <w:rsid w:val="000365BB"/>
    <w:rsid w:val="00036BA1"/>
    <w:rsid w:val="00036FB5"/>
    <w:rsid w:val="000412AC"/>
    <w:rsid w:val="000422E2"/>
    <w:rsid w:val="0004244B"/>
    <w:rsid w:val="000424E9"/>
    <w:rsid w:val="00042624"/>
    <w:rsid w:val="00042F22"/>
    <w:rsid w:val="000444EF"/>
    <w:rsid w:val="0004497A"/>
    <w:rsid w:val="00045A97"/>
    <w:rsid w:val="0004615A"/>
    <w:rsid w:val="00046705"/>
    <w:rsid w:val="000468BE"/>
    <w:rsid w:val="00046E19"/>
    <w:rsid w:val="000478A5"/>
    <w:rsid w:val="000478A6"/>
    <w:rsid w:val="0004799D"/>
    <w:rsid w:val="00047F9E"/>
    <w:rsid w:val="00050C12"/>
    <w:rsid w:val="000515D1"/>
    <w:rsid w:val="00051F33"/>
    <w:rsid w:val="000524D7"/>
    <w:rsid w:val="0005269B"/>
    <w:rsid w:val="00052879"/>
    <w:rsid w:val="00052A07"/>
    <w:rsid w:val="00052AC5"/>
    <w:rsid w:val="00052E9C"/>
    <w:rsid w:val="000534E3"/>
    <w:rsid w:val="00053708"/>
    <w:rsid w:val="00054FF1"/>
    <w:rsid w:val="000554A4"/>
    <w:rsid w:val="0005606A"/>
    <w:rsid w:val="00057117"/>
    <w:rsid w:val="00057482"/>
    <w:rsid w:val="000577E7"/>
    <w:rsid w:val="0006058E"/>
    <w:rsid w:val="000616E7"/>
    <w:rsid w:val="00062C57"/>
    <w:rsid w:val="00064016"/>
    <w:rsid w:val="000644ED"/>
    <w:rsid w:val="00064764"/>
    <w:rsid w:val="0006487E"/>
    <w:rsid w:val="00064E9F"/>
    <w:rsid w:val="00065E1A"/>
    <w:rsid w:val="00066825"/>
    <w:rsid w:val="00066F91"/>
    <w:rsid w:val="000675D7"/>
    <w:rsid w:val="0007062A"/>
    <w:rsid w:val="000708B3"/>
    <w:rsid w:val="00071042"/>
    <w:rsid w:val="000718FC"/>
    <w:rsid w:val="00072484"/>
    <w:rsid w:val="00072917"/>
    <w:rsid w:val="00073B92"/>
    <w:rsid w:val="00073BA5"/>
    <w:rsid w:val="00073F21"/>
    <w:rsid w:val="0007412D"/>
    <w:rsid w:val="00074133"/>
    <w:rsid w:val="00074C09"/>
    <w:rsid w:val="00075C15"/>
    <w:rsid w:val="00075C92"/>
    <w:rsid w:val="00075FF6"/>
    <w:rsid w:val="00076A8A"/>
    <w:rsid w:val="00077749"/>
    <w:rsid w:val="00077E5F"/>
    <w:rsid w:val="0008036A"/>
    <w:rsid w:val="0008109D"/>
    <w:rsid w:val="000811BD"/>
    <w:rsid w:val="00081AE6"/>
    <w:rsid w:val="00081BD4"/>
    <w:rsid w:val="00082861"/>
    <w:rsid w:val="000829A3"/>
    <w:rsid w:val="0008369B"/>
    <w:rsid w:val="00084C41"/>
    <w:rsid w:val="000855EB"/>
    <w:rsid w:val="00085B52"/>
    <w:rsid w:val="00085D1F"/>
    <w:rsid w:val="0008650A"/>
    <w:rsid w:val="000866F2"/>
    <w:rsid w:val="00086927"/>
    <w:rsid w:val="0009009F"/>
    <w:rsid w:val="00090250"/>
    <w:rsid w:val="00090DC2"/>
    <w:rsid w:val="00091557"/>
    <w:rsid w:val="00091CA0"/>
    <w:rsid w:val="00091F17"/>
    <w:rsid w:val="000924C1"/>
    <w:rsid w:val="000924F0"/>
    <w:rsid w:val="00092B4A"/>
    <w:rsid w:val="00092C50"/>
    <w:rsid w:val="00093393"/>
    <w:rsid w:val="00093441"/>
    <w:rsid w:val="00093474"/>
    <w:rsid w:val="000940A5"/>
    <w:rsid w:val="00094B96"/>
    <w:rsid w:val="00094DCD"/>
    <w:rsid w:val="0009510F"/>
    <w:rsid w:val="00096791"/>
    <w:rsid w:val="00097DC9"/>
    <w:rsid w:val="000A0623"/>
    <w:rsid w:val="000A0CC8"/>
    <w:rsid w:val="000A0CD0"/>
    <w:rsid w:val="000A10CC"/>
    <w:rsid w:val="000A1526"/>
    <w:rsid w:val="000A1751"/>
    <w:rsid w:val="000A19F0"/>
    <w:rsid w:val="000A1B7B"/>
    <w:rsid w:val="000A2795"/>
    <w:rsid w:val="000A291C"/>
    <w:rsid w:val="000A3075"/>
    <w:rsid w:val="000A3E6A"/>
    <w:rsid w:val="000A406B"/>
    <w:rsid w:val="000A545B"/>
    <w:rsid w:val="000A56F2"/>
    <w:rsid w:val="000A59C4"/>
    <w:rsid w:val="000A66B4"/>
    <w:rsid w:val="000A6BF5"/>
    <w:rsid w:val="000A6F0B"/>
    <w:rsid w:val="000A7531"/>
    <w:rsid w:val="000A75E0"/>
    <w:rsid w:val="000B1860"/>
    <w:rsid w:val="000B1BA1"/>
    <w:rsid w:val="000B2719"/>
    <w:rsid w:val="000B27FE"/>
    <w:rsid w:val="000B3785"/>
    <w:rsid w:val="000B39FF"/>
    <w:rsid w:val="000B3A8F"/>
    <w:rsid w:val="000B4063"/>
    <w:rsid w:val="000B4121"/>
    <w:rsid w:val="000B4409"/>
    <w:rsid w:val="000B479A"/>
    <w:rsid w:val="000B4AB9"/>
    <w:rsid w:val="000B58C3"/>
    <w:rsid w:val="000B5B67"/>
    <w:rsid w:val="000B61E9"/>
    <w:rsid w:val="000B664A"/>
    <w:rsid w:val="000B66AF"/>
    <w:rsid w:val="000B73F6"/>
    <w:rsid w:val="000B78DC"/>
    <w:rsid w:val="000C0645"/>
    <w:rsid w:val="000C0A3B"/>
    <w:rsid w:val="000C165A"/>
    <w:rsid w:val="000C1C0D"/>
    <w:rsid w:val="000C1E09"/>
    <w:rsid w:val="000C1E9D"/>
    <w:rsid w:val="000C26B9"/>
    <w:rsid w:val="000C2724"/>
    <w:rsid w:val="000C2797"/>
    <w:rsid w:val="000C2E19"/>
    <w:rsid w:val="000C39AA"/>
    <w:rsid w:val="000C3B84"/>
    <w:rsid w:val="000C570E"/>
    <w:rsid w:val="000C6145"/>
    <w:rsid w:val="000C733B"/>
    <w:rsid w:val="000C7D2D"/>
    <w:rsid w:val="000D0C45"/>
    <w:rsid w:val="000D0D07"/>
    <w:rsid w:val="000D0EBF"/>
    <w:rsid w:val="000D17FF"/>
    <w:rsid w:val="000D24CB"/>
    <w:rsid w:val="000D373F"/>
    <w:rsid w:val="000D4797"/>
    <w:rsid w:val="000D4FF0"/>
    <w:rsid w:val="000D5A4F"/>
    <w:rsid w:val="000D5A63"/>
    <w:rsid w:val="000D5AE7"/>
    <w:rsid w:val="000D5BBC"/>
    <w:rsid w:val="000D6186"/>
    <w:rsid w:val="000D628E"/>
    <w:rsid w:val="000D6842"/>
    <w:rsid w:val="000D7212"/>
    <w:rsid w:val="000D76EA"/>
    <w:rsid w:val="000D7B9A"/>
    <w:rsid w:val="000E001C"/>
    <w:rsid w:val="000E046A"/>
    <w:rsid w:val="000E0527"/>
    <w:rsid w:val="000E18BB"/>
    <w:rsid w:val="000E1E92"/>
    <w:rsid w:val="000E22B9"/>
    <w:rsid w:val="000E3009"/>
    <w:rsid w:val="000E30F4"/>
    <w:rsid w:val="000E3638"/>
    <w:rsid w:val="000E3799"/>
    <w:rsid w:val="000E38E0"/>
    <w:rsid w:val="000E4326"/>
    <w:rsid w:val="000E43D0"/>
    <w:rsid w:val="000E4431"/>
    <w:rsid w:val="000E486C"/>
    <w:rsid w:val="000E4CCF"/>
    <w:rsid w:val="000E50B6"/>
    <w:rsid w:val="000E6F94"/>
    <w:rsid w:val="000E7DFE"/>
    <w:rsid w:val="000F06D6"/>
    <w:rsid w:val="000F0EB1"/>
    <w:rsid w:val="000F101D"/>
    <w:rsid w:val="000F1106"/>
    <w:rsid w:val="000F1A8E"/>
    <w:rsid w:val="000F214A"/>
    <w:rsid w:val="000F2656"/>
    <w:rsid w:val="000F27F1"/>
    <w:rsid w:val="000F2894"/>
    <w:rsid w:val="000F2B88"/>
    <w:rsid w:val="000F33BC"/>
    <w:rsid w:val="000F3646"/>
    <w:rsid w:val="000F3BE9"/>
    <w:rsid w:val="000F3F6C"/>
    <w:rsid w:val="000F42B1"/>
    <w:rsid w:val="000F4834"/>
    <w:rsid w:val="000F5F55"/>
    <w:rsid w:val="000F6111"/>
    <w:rsid w:val="000F6746"/>
    <w:rsid w:val="000F6DF3"/>
    <w:rsid w:val="000F7B81"/>
    <w:rsid w:val="001005FF"/>
    <w:rsid w:val="00100EB9"/>
    <w:rsid w:val="00100F31"/>
    <w:rsid w:val="00101064"/>
    <w:rsid w:val="00101C24"/>
    <w:rsid w:val="001026AC"/>
    <w:rsid w:val="001029A1"/>
    <w:rsid w:val="00103862"/>
    <w:rsid w:val="00103EF0"/>
    <w:rsid w:val="00104075"/>
    <w:rsid w:val="001046CD"/>
    <w:rsid w:val="001051AD"/>
    <w:rsid w:val="001062FB"/>
    <w:rsid w:val="001063E6"/>
    <w:rsid w:val="00106687"/>
    <w:rsid w:val="001066D1"/>
    <w:rsid w:val="00106B4B"/>
    <w:rsid w:val="00107294"/>
    <w:rsid w:val="00107DEF"/>
    <w:rsid w:val="00110C68"/>
    <w:rsid w:val="00110DBE"/>
    <w:rsid w:val="00110F59"/>
    <w:rsid w:val="00111439"/>
    <w:rsid w:val="00111AEB"/>
    <w:rsid w:val="001122A4"/>
    <w:rsid w:val="001124AB"/>
    <w:rsid w:val="001131AD"/>
    <w:rsid w:val="00113CF4"/>
    <w:rsid w:val="00113FA4"/>
    <w:rsid w:val="001153EA"/>
    <w:rsid w:val="00115643"/>
    <w:rsid w:val="001159C4"/>
    <w:rsid w:val="00115F69"/>
    <w:rsid w:val="00116765"/>
    <w:rsid w:val="00116BA7"/>
    <w:rsid w:val="00116D11"/>
    <w:rsid w:val="00117C84"/>
    <w:rsid w:val="00117D2C"/>
    <w:rsid w:val="00120464"/>
    <w:rsid w:val="00120662"/>
    <w:rsid w:val="001219F5"/>
    <w:rsid w:val="00121A20"/>
    <w:rsid w:val="0012218F"/>
    <w:rsid w:val="00122CD8"/>
    <w:rsid w:val="00122D61"/>
    <w:rsid w:val="0012377F"/>
    <w:rsid w:val="00124314"/>
    <w:rsid w:val="00125196"/>
    <w:rsid w:val="001261BA"/>
    <w:rsid w:val="001263A1"/>
    <w:rsid w:val="00126B4A"/>
    <w:rsid w:val="00126FEB"/>
    <w:rsid w:val="00127A05"/>
    <w:rsid w:val="00127E12"/>
    <w:rsid w:val="0013074F"/>
    <w:rsid w:val="001318E3"/>
    <w:rsid w:val="00131E24"/>
    <w:rsid w:val="00132F13"/>
    <w:rsid w:val="00132FD0"/>
    <w:rsid w:val="001344C0"/>
    <w:rsid w:val="001346FA"/>
    <w:rsid w:val="00135252"/>
    <w:rsid w:val="001353D2"/>
    <w:rsid w:val="00135CD6"/>
    <w:rsid w:val="001360C1"/>
    <w:rsid w:val="0013643F"/>
    <w:rsid w:val="00137AB5"/>
    <w:rsid w:val="00137F0B"/>
    <w:rsid w:val="00140226"/>
    <w:rsid w:val="00140B13"/>
    <w:rsid w:val="00141559"/>
    <w:rsid w:val="001416DD"/>
    <w:rsid w:val="00141DA0"/>
    <w:rsid w:val="00143088"/>
    <w:rsid w:val="0014317B"/>
    <w:rsid w:val="00143BE6"/>
    <w:rsid w:val="00143E64"/>
    <w:rsid w:val="00144264"/>
    <w:rsid w:val="0014530D"/>
    <w:rsid w:val="0014589A"/>
    <w:rsid w:val="001461E0"/>
    <w:rsid w:val="0014640D"/>
    <w:rsid w:val="00146A1A"/>
    <w:rsid w:val="00150C89"/>
    <w:rsid w:val="001515FA"/>
    <w:rsid w:val="00151908"/>
    <w:rsid w:val="00151DA6"/>
    <w:rsid w:val="00151E23"/>
    <w:rsid w:val="001526E0"/>
    <w:rsid w:val="001527A0"/>
    <w:rsid w:val="001529FB"/>
    <w:rsid w:val="00152E12"/>
    <w:rsid w:val="001531DC"/>
    <w:rsid w:val="00153956"/>
    <w:rsid w:val="00153CCB"/>
    <w:rsid w:val="001541C8"/>
    <w:rsid w:val="00154349"/>
    <w:rsid w:val="00154369"/>
    <w:rsid w:val="00154458"/>
    <w:rsid w:val="00154FCF"/>
    <w:rsid w:val="001551B5"/>
    <w:rsid w:val="001555BD"/>
    <w:rsid w:val="001557D6"/>
    <w:rsid w:val="00155F37"/>
    <w:rsid w:val="00156C5F"/>
    <w:rsid w:val="00157160"/>
    <w:rsid w:val="001578A7"/>
    <w:rsid w:val="00157E32"/>
    <w:rsid w:val="00160A54"/>
    <w:rsid w:val="0016114B"/>
    <w:rsid w:val="001619C4"/>
    <w:rsid w:val="001621F7"/>
    <w:rsid w:val="00162E79"/>
    <w:rsid w:val="00163543"/>
    <w:rsid w:val="00163A90"/>
    <w:rsid w:val="001659C1"/>
    <w:rsid w:val="0016703F"/>
    <w:rsid w:val="00167ECD"/>
    <w:rsid w:val="0016F45A"/>
    <w:rsid w:val="0017021B"/>
    <w:rsid w:val="00170349"/>
    <w:rsid w:val="001705A7"/>
    <w:rsid w:val="0017080A"/>
    <w:rsid w:val="00170EC9"/>
    <w:rsid w:val="001720C5"/>
    <w:rsid w:val="00172120"/>
    <w:rsid w:val="00172714"/>
    <w:rsid w:val="00173A8E"/>
    <w:rsid w:val="00173AD4"/>
    <w:rsid w:val="00174225"/>
    <w:rsid w:val="00174F39"/>
    <w:rsid w:val="0017502C"/>
    <w:rsid w:val="00175FC7"/>
    <w:rsid w:val="00176BF6"/>
    <w:rsid w:val="00176DDF"/>
    <w:rsid w:val="001778B7"/>
    <w:rsid w:val="0018011E"/>
    <w:rsid w:val="00180D82"/>
    <w:rsid w:val="0018143F"/>
    <w:rsid w:val="00181EEE"/>
    <w:rsid w:val="00181FF8"/>
    <w:rsid w:val="00182520"/>
    <w:rsid w:val="00183D43"/>
    <w:rsid w:val="001841EE"/>
    <w:rsid w:val="00184423"/>
    <w:rsid w:val="001845EC"/>
    <w:rsid w:val="00184BD5"/>
    <w:rsid w:val="001851FF"/>
    <w:rsid w:val="00186A54"/>
    <w:rsid w:val="00187C83"/>
    <w:rsid w:val="00190A26"/>
    <w:rsid w:val="00190AC1"/>
    <w:rsid w:val="00190AEA"/>
    <w:rsid w:val="001917C2"/>
    <w:rsid w:val="00191BD8"/>
    <w:rsid w:val="00191CAA"/>
    <w:rsid w:val="00191F1F"/>
    <w:rsid w:val="00192CE6"/>
    <w:rsid w:val="0019341A"/>
    <w:rsid w:val="00193A70"/>
    <w:rsid w:val="00194873"/>
    <w:rsid w:val="00194A57"/>
    <w:rsid w:val="00194D4B"/>
    <w:rsid w:val="00195B93"/>
    <w:rsid w:val="001963C1"/>
    <w:rsid w:val="00196B6A"/>
    <w:rsid w:val="00197410"/>
    <w:rsid w:val="001975EF"/>
    <w:rsid w:val="00197DF9"/>
    <w:rsid w:val="001A05C9"/>
    <w:rsid w:val="001A0B81"/>
    <w:rsid w:val="001A0C81"/>
    <w:rsid w:val="001A1751"/>
    <w:rsid w:val="001A181B"/>
    <w:rsid w:val="001A183B"/>
    <w:rsid w:val="001A1987"/>
    <w:rsid w:val="001A2394"/>
    <w:rsid w:val="001A2564"/>
    <w:rsid w:val="001A258A"/>
    <w:rsid w:val="001A25DB"/>
    <w:rsid w:val="001A2632"/>
    <w:rsid w:val="001A27B4"/>
    <w:rsid w:val="001A3B3E"/>
    <w:rsid w:val="001A5322"/>
    <w:rsid w:val="001A5BA7"/>
    <w:rsid w:val="001A5BD5"/>
    <w:rsid w:val="001A5FAB"/>
    <w:rsid w:val="001A6173"/>
    <w:rsid w:val="001A6CBA"/>
    <w:rsid w:val="001A7EC8"/>
    <w:rsid w:val="001B0607"/>
    <w:rsid w:val="001B0D97"/>
    <w:rsid w:val="001B11B2"/>
    <w:rsid w:val="001B1834"/>
    <w:rsid w:val="001B2BCE"/>
    <w:rsid w:val="001B42EE"/>
    <w:rsid w:val="001B5A5D"/>
    <w:rsid w:val="001B5F85"/>
    <w:rsid w:val="001B60C8"/>
    <w:rsid w:val="001B624E"/>
    <w:rsid w:val="001B6317"/>
    <w:rsid w:val="001B71E7"/>
    <w:rsid w:val="001B742D"/>
    <w:rsid w:val="001B76E1"/>
    <w:rsid w:val="001B775D"/>
    <w:rsid w:val="001C0D98"/>
    <w:rsid w:val="001C1483"/>
    <w:rsid w:val="001C1969"/>
    <w:rsid w:val="001C1CE5"/>
    <w:rsid w:val="001C1DD7"/>
    <w:rsid w:val="001C2803"/>
    <w:rsid w:val="001C3262"/>
    <w:rsid w:val="001C3BA8"/>
    <w:rsid w:val="001C3D2A"/>
    <w:rsid w:val="001C401B"/>
    <w:rsid w:val="001C4A60"/>
    <w:rsid w:val="001C4C70"/>
    <w:rsid w:val="001C4DCE"/>
    <w:rsid w:val="001C6041"/>
    <w:rsid w:val="001C69CD"/>
    <w:rsid w:val="001C76B6"/>
    <w:rsid w:val="001C7DE2"/>
    <w:rsid w:val="001D0095"/>
    <w:rsid w:val="001D106E"/>
    <w:rsid w:val="001D1EAD"/>
    <w:rsid w:val="001D234C"/>
    <w:rsid w:val="001D23E8"/>
    <w:rsid w:val="001D2DC6"/>
    <w:rsid w:val="001D3A16"/>
    <w:rsid w:val="001D453D"/>
    <w:rsid w:val="001D454E"/>
    <w:rsid w:val="001D4589"/>
    <w:rsid w:val="001D51BA"/>
    <w:rsid w:val="001D536B"/>
    <w:rsid w:val="001D53E7"/>
    <w:rsid w:val="001D5AD5"/>
    <w:rsid w:val="001D5E0A"/>
    <w:rsid w:val="001D6342"/>
    <w:rsid w:val="001D6352"/>
    <w:rsid w:val="001D644E"/>
    <w:rsid w:val="001D6D53"/>
    <w:rsid w:val="001D75B9"/>
    <w:rsid w:val="001E03D5"/>
    <w:rsid w:val="001E10B9"/>
    <w:rsid w:val="001E1DD9"/>
    <w:rsid w:val="001E2174"/>
    <w:rsid w:val="001E2CDC"/>
    <w:rsid w:val="001E3E7B"/>
    <w:rsid w:val="001E4386"/>
    <w:rsid w:val="001E4728"/>
    <w:rsid w:val="001E578A"/>
    <w:rsid w:val="001E58E2"/>
    <w:rsid w:val="001E635F"/>
    <w:rsid w:val="001E6794"/>
    <w:rsid w:val="001E732E"/>
    <w:rsid w:val="001E75A0"/>
    <w:rsid w:val="001E7AED"/>
    <w:rsid w:val="001F0428"/>
    <w:rsid w:val="001F0870"/>
    <w:rsid w:val="001F0E64"/>
    <w:rsid w:val="001F0E99"/>
    <w:rsid w:val="001F17C0"/>
    <w:rsid w:val="001F37CC"/>
    <w:rsid w:val="001F387F"/>
    <w:rsid w:val="001F38D0"/>
    <w:rsid w:val="001F3916"/>
    <w:rsid w:val="001F3C1F"/>
    <w:rsid w:val="001F4403"/>
    <w:rsid w:val="001F533A"/>
    <w:rsid w:val="001F54C5"/>
    <w:rsid w:val="001F59A1"/>
    <w:rsid w:val="001F5BD5"/>
    <w:rsid w:val="001F65F0"/>
    <w:rsid w:val="001F662C"/>
    <w:rsid w:val="001F6BD0"/>
    <w:rsid w:val="001F7074"/>
    <w:rsid w:val="001F707A"/>
    <w:rsid w:val="001F7B35"/>
    <w:rsid w:val="001F7F58"/>
    <w:rsid w:val="002002CF"/>
    <w:rsid w:val="002003B8"/>
    <w:rsid w:val="002003E1"/>
    <w:rsid w:val="00200490"/>
    <w:rsid w:val="00201F3A"/>
    <w:rsid w:val="0020204E"/>
    <w:rsid w:val="002021F2"/>
    <w:rsid w:val="00202688"/>
    <w:rsid w:val="0020291D"/>
    <w:rsid w:val="00202BA5"/>
    <w:rsid w:val="00203668"/>
    <w:rsid w:val="002036E9"/>
    <w:rsid w:val="00203F96"/>
    <w:rsid w:val="002044BC"/>
    <w:rsid w:val="002045A6"/>
    <w:rsid w:val="00204F9C"/>
    <w:rsid w:val="002052FB"/>
    <w:rsid w:val="00206054"/>
    <w:rsid w:val="002069B2"/>
    <w:rsid w:val="00207231"/>
    <w:rsid w:val="00207590"/>
    <w:rsid w:val="0020793C"/>
    <w:rsid w:val="00207FA3"/>
    <w:rsid w:val="00210829"/>
    <w:rsid w:val="00210C7D"/>
    <w:rsid w:val="00211615"/>
    <w:rsid w:val="00211CFD"/>
    <w:rsid w:val="00211E61"/>
    <w:rsid w:val="0021226F"/>
    <w:rsid w:val="00213AFD"/>
    <w:rsid w:val="00213DB2"/>
    <w:rsid w:val="002140F4"/>
    <w:rsid w:val="002147E7"/>
    <w:rsid w:val="00214DA8"/>
    <w:rsid w:val="00214EA1"/>
    <w:rsid w:val="0021509C"/>
    <w:rsid w:val="00215423"/>
    <w:rsid w:val="002158FA"/>
    <w:rsid w:val="00216B0F"/>
    <w:rsid w:val="00216DB2"/>
    <w:rsid w:val="002171F0"/>
    <w:rsid w:val="00217772"/>
    <w:rsid w:val="00217AF5"/>
    <w:rsid w:val="00220600"/>
    <w:rsid w:val="00220E83"/>
    <w:rsid w:val="0022111C"/>
    <w:rsid w:val="00221122"/>
    <w:rsid w:val="00222381"/>
    <w:rsid w:val="002224DB"/>
    <w:rsid w:val="00223EB1"/>
    <w:rsid w:val="00223ECE"/>
    <w:rsid w:val="00223FCB"/>
    <w:rsid w:val="00224144"/>
    <w:rsid w:val="00224D19"/>
    <w:rsid w:val="00225194"/>
    <w:rsid w:val="002252C3"/>
    <w:rsid w:val="00225C54"/>
    <w:rsid w:val="00227C3A"/>
    <w:rsid w:val="00227FFC"/>
    <w:rsid w:val="00230765"/>
    <w:rsid w:val="00230D18"/>
    <w:rsid w:val="002311C6"/>
    <w:rsid w:val="00231224"/>
    <w:rsid w:val="00231243"/>
    <w:rsid w:val="002319E4"/>
    <w:rsid w:val="00231F69"/>
    <w:rsid w:val="0023218A"/>
    <w:rsid w:val="002327D3"/>
    <w:rsid w:val="00232F5E"/>
    <w:rsid w:val="002337B0"/>
    <w:rsid w:val="00233A65"/>
    <w:rsid w:val="0023457E"/>
    <w:rsid w:val="00235391"/>
    <w:rsid w:val="002355DD"/>
    <w:rsid w:val="00235632"/>
    <w:rsid w:val="00235872"/>
    <w:rsid w:val="00235E6B"/>
    <w:rsid w:val="002361A7"/>
    <w:rsid w:val="0023623C"/>
    <w:rsid w:val="00236638"/>
    <w:rsid w:val="002372EA"/>
    <w:rsid w:val="00237432"/>
    <w:rsid w:val="00241209"/>
    <w:rsid w:val="00241559"/>
    <w:rsid w:val="00241B3D"/>
    <w:rsid w:val="00242305"/>
    <w:rsid w:val="00242D6A"/>
    <w:rsid w:val="00242F7E"/>
    <w:rsid w:val="002431A4"/>
    <w:rsid w:val="002435B3"/>
    <w:rsid w:val="00243770"/>
    <w:rsid w:val="00243BCF"/>
    <w:rsid w:val="002442FA"/>
    <w:rsid w:val="002443AD"/>
    <w:rsid w:val="00244760"/>
    <w:rsid w:val="002458EB"/>
    <w:rsid w:val="00246140"/>
    <w:rsid w:val="002461D6"/>
    <w:rsid w:val="00246577"/>
    <w:rsid w:val="002468BE"/>
    <w:rsid w:val="00246967"/>
    <w:rsid w:val="00246E69"/>
    <w:rsid w:val="00247421"/>
    <w:rsid w:val="00247E63"/>
    <w:rsid w:val="002500C8"/>
    <w:rsid w:val="00250131"/>
    <w:rsid w:val="002510F7"/>
    <w:rsid w:val="00251CF0"/>
    <w:rsid w:val="002521E0"/>
    <w:rsid w:val="00252232"/>
    <w:rsid w:val="002525C1"/>
    <w:rsid w:val="0025264C"/>
    <w:rsid w:val="00252E53"/>
    <w:rsid w:val="00253116"/>
    <w:rsid w:val="00253C57"/>
    <w:rsid w:val="002540D8"/>
    <w:rsid w:val="0025482F"/>
    <w:rsid w:val="00256200"/>
    <w:rsid w:val="00256BC7"/>
    <w:rsid w:val="00256C6A"/>
    <w:rsid w:val="0025728B"/>
    <w:rsid w:val="00257543"/>
    <w:rsid w:val="00257CE6"/>
    <w:rsid w:val="00257E25"/>
    <w:rsid w:val="0026074F"/>
    <w:rsid w:val="00261084"/>
    <w:rsid w:val="0026130F"/>
    <w:rsid w:val="002617E7"/>
    <w:rsid w:val="00261A32"/>
    <w:rsid w:val="00262889"/>
    <w:rsid w:val="00262901"/>
    <w:rsid w:val="00262B60"/>
    <w:rsid w:val="00263CB8"/>
    <w:rsid w:val="002641D6"/>
    <w:rsid w:val="00264228"/>
    <w:rsid w:val="00264334"/>
    <w:rsid w:val="0026473E"/>
    <w:rsid w:val="002647D7"/>
    <w:rsid w:val="002647E6"/>
    <w:rsid w:val="002649B5"/>
    <w:rsid w:val="00264A9F"/>
    <w:rsid w:val="00265938"/>
    <w:rsid w:val="00266214"/>
    <w:rsid w:val="00266C5E"/>
    <w:rsid w:val="00267C83"/>
    <w:rsid w:val="00267FD1"/>
    <w:rsid w:val="002704D2"/>
    <w:rsid w:val="002705DA"/>
    <w:rsid w:val="00271245"/>
    <w:rsid w:val="0027144F"/>
    <w:rsid w:val="002714D1"/>
    <w:rsid w:val="00271813"/>
    <w:rsid w:val="00271E00"/>
    <w:rsid w:val="00271F3A"/>
    <w:rsid w:val="002723FA"/>
    <w:rsid w:val="0027261F"/>
    <w:rsid w:val="00273278"/>
    <w:rsid w:val="002737F4"/>
    <w:rsid w:val="0027434D"/>
    <w:rsid w:val="002745C9"/>
    <w:rsid w:val="002754DB"/>
    <w:rsid w:val="00276608"/>
    <w:rsid w:val="002768EA"/>
    <w:rsid w:val="002771EE"/>
    <w:rsid w:val="00277278"/>
    <w:rsid w:val="00277647"/>
    <w:rsid w:val="00277684"/>
    <w:rsid w:val="002805F5"/>
    <w:rsid w:val="00280664"/>
    <w:rsid w:val="00280751"/>
    <w:rsid w:val="00280ABB"/>
    <w:rsid w:val="00280C30"/>
    <w:rsid w:val="00280D13"/>
    <w:rsid w:val="002813F3"/>
    <w:rsid w:val="0028189A"/>
    <w:rsid w:val="002821E1"/>
    <w:rsid w:val="00282206"/>
    <w:rsid w:val="0028280A"/>
    <w:rsid w:val="00282CFA"/>
    <w:rsid w:val="00283197"/>
    <w:rsid w:val="00284051"/>
    <w:rsid w:val="0028444B"/>
    <w:rsid w:val="0028493D"/>
    <w:rsid w:val="00285188"/>
    <w:rsid w:val="00285C2F"/>
    <w:rsid w:val="00286ACD"/>
    <w:rsid w:val="00286B0C"/>
    <w:rsid w:val="00287632"/>
    <w:rsid w:val="00287838"/>
    <w:rsid w:val="00287D92"/>
    <w:rsid w:val="002907B5"/>
    <w:rsid w:val="002916C0"/>
    <w:rsid w:val="00291D4E"/>
    <w:rsid w:val="002928EA"/>
    <w:rsid w:val="00292EB7"/>
    <w:rsid w:val="0029395D"/>
    <w:rsid w:val="00293FAC"/>
    <w:rsid w:val="00294511"/>
    <w:rsid w:val="002947F8"/>
    <w:rsid w:val="00294AEC"/>
    <w:rsid w:val="00294DED"/>
    <w:rsid w:val="00294F0C"/>
    <w:rsid w:val="002950B7"/>
    <w:rsid w:val="0029594B"/>
    <w:rsid w:val="00295DB2"/>
    <w:rsid w:val="00296227"/>
    <w:rsid w:val="00296890"/>
    <w:rsid w:val="00296F44"/>
    <w:rsid w:val="00297238"/>
    <w:rsid w:val="0029777D"/>
    <w:rsid w:val="00297A97"/>
    <w:rsid w:val="00297E55"/>
    <w:rsid w:val="002A007C"/>
    <w:rsid w:val="002A0221"/>
    <w:rsid w:val="002A055E"/>
    <w:rsid w:val="002A1D4E"/>
    <w:rsid w:val="002A2671"/>
    <w:rsid w:val="002A2869"/>
    <w:rsid w:val="002A2937"/>
    <w:rsid w:val="002A36C3"/>
    <w:rsid w:val="002A4200"/>
    <w:rsid w:val="002A500B"/>
    <w:rsid w:val="002A5261"/>
    <w:rsid w:val="002A5F6A"/>
    <w:rsid w:val="002A63D9"/>
    <w:rsid w:val="002A66A4"/>
    <w:rsid w:val="002B0622"/>
    <w:rsid w:val="002B0E33"/>
    <w:rsid w:val="002B0F1A"/>
    <w:rsid w:val="002B0F67"/>
    <w:rsid w:val="002B1813"/>
    <w:rsid w:val="002B24D6"/>
    <w:rsid w:val="002B3130"/>
    <w:rsid w:val="002B3968"/>
    <w:rsid w:val="002B3D80"/>
    <w:rsid w:val="002B3E77"/>
    <w:rsid w:val="002B44B6"/>
    <w:rsid w:val="002B5C82"/>
    <w:rsid w:val="002B6380"/>
    <w:rsid w:val="002B70CC"/>
    <w:rsid w:val="002B742C"/>
    <w:rsid w:val="002B77E9"/>
    <w:rsid w:val="002C073D"/>
    <w:rsid w:val="002C0746"/>
    <w:rsid w:val="002C0B77"/>
    <w:rsid w:val="002C2278"/>
    <w:rsid w:val="002C24E8"/>
    <w:rsid w:val="002C2F60"/>
    <w:rsid w:val="002C304A"/>
    <w:rsid w:val="002C41E6"/>
    <w:rsid w:val="002C4725"/>
    <w:rsid w:val="002C5728"/>
    <w:rsid w:val="002C5ACD"/>
    <w:rsid w:val="002C5D55"/>
    <w:rsid w:val="002C6BCA"/>
    <w:rsid w:val="002C6D66"/>
    <w:rsid w:val="002C7DFD"/>
    <w:rsid w:val="002C7F85"/>
    <w:rsid w:val="002D071A"/>
    <w:rsid w:val="002D095B"/>
    <w:rsid w:val="002D1458"/>
    <w:rsid w:val="002D15C1"/>
    <w:rsid w:val="002D2056"/>
    <w:rsid w:val="002D331E"/>
    <w:rsid w:val="002D34B2"/>
    <w:rsid w:val="002D366A"/>
    <w:rsid w:val="002D3901"/>
    <w:rsid w:val="002D3B15"/>
    <w:rsid w:val="002D3E6B"/>
    <w:rsid w:val="002D41E8"/>
    <w:rsid w:val="002D48B0"/>
    <w:rsid w:val="002D5B37"/>
    <w:rsid w:val="002D5D2B"/>
    <w:rsid w:val="002D6248"/>
    <w:rsid w:val="002D761B"/>
    <w:rsid w:val="002D7637"/>
    <w:rsid w:val="002E0012"/>
    <w:rsid w:val="002E118B"/>
    <w:rsid w:val="002E11E4"/>
    <w:rsid w:val="002E14B3"/>
    <w:rsid w:val="002E17F2"/>
    <w:rsid w:val="002E1F99"/>
    <w:rsid w:val="002E202E"/>
    <w:rsid w:val="002E289B"/>
    <w:rsid w:val="002E28C4"/>
    <w:rsid w:val="002E2914"/>
    <w:rsid w:val="002E313F"/>
    <w:rsid w:val="002E5F04"/>
    <w:rsid w:val="002E7053"/>
    <w:rsid w:val="002E7C9F"/>
    <w:rsid w:val="002E7CAE"/>
    <w:rsid w:val="002F0604"/>
    <w:rsid w:val="002F112E"/>
    <w:rsid w:val="002F1A9E"/>
    <w:rsid w:val="002F2022"/>
    <w:rsid w:val="002F2079"/>
    <w:rsid w:val="002F23AB"/>
    <w:rsid w:val="002F2771"/>
    <w:rsid w:val="002F2FD1"/>
    <w:rsid w:val="002F3151"/>
    <w:rsid w:val="002F3525"/>
    <w:rsid w:val="002F3638"/>
    <w:rsid w:val="002F37A9"/>
    <w:rsid w:val="002F38B1"/>
    <w:rsid w:val="002F3DDA"/>
    <w:rsid w:val="002F4D16"/>
    <w:rsid w:val="002F51CB"/>
    <w:rsid w:val="002F54E1"/>
    <w:rsid w:val="002F5A9A"/>
    <w:rsid w:val="002F5B0C"/>
    <w:rsid w:val="002F5EEE"/>
    <w:rsid w:val="002F7F2A"/>
    <w:rsid w:val="003000D0"/>
    <w:rsid w:val="003007A9"/>
    <w:rsid w:val="003008BA"/>
    <w:rsid w:val="00300F91"/>
    <w:rsid w:val="00301CE6"/>
    <w:rsid w:val="0030256B"/>
    <w:rsid w:val="00302F63"/>
    <w:rsid w:val="00304ECC"/>
    <w:rsid w:val="0030501F"/>
    <w:rsid w:val="00305223"/>
    <w:rsid w:val="0030556A"/>
    <w:rsid w:val="00305C23"/>
    <w:rsid w:val="00305C9A"/>
    <w:rsid w:val="003069CB"/>
    <w:rsid w:val="00306AE5"/>
    <w:rsid w:val="00306CD1"/>
    <w:rsid w:val="00306E05"/>
    <w:rsid w:val="00307643"/>
    <w:rsid w:val="00307BA1"/>
    <w:rsid w:val="00307EEA"/>
    <w:rsid w:val="003102FC"/>
    <w:rsid w:val="00311702"/>
    <w:rsid w:val="0031192F"/>
    <w:rsid w:val="00311E82"/>
    <w:rsid w:val="00312FCB"/>
    <w:rsid w:val="00313FD6"/>
    <w:rsid w:val="0031423A"/>
    <w:rsid w:val="00314255"/>
    <w:rsid w:val="003143BD"/>
    <w:rsid w:val="00314C64"/>
    <w:rsid w:val="00315363"/>
    <w:rsid w:val="00316389"/>
    <w:rsid w:val="00316425"/>
    <w:rsid w:val="00316534"/>
    <w:rsid w:val="0031685C"/>
    <w:rsid w:val="003169C6"/>
    <w:rsid w:val="00317E60"/>
    <w:rsid w:val="003201C0"/>
    <w:rsid w:val="003203ED"/>
    <w:rsid w:val="003214D0"/>
    <w:rsid w:val="00322C9F"/>
    <w:rsid w:val="00322F51"/>
    <w:rsid w:val="003234B3"/>
    <w:rsid w:val="0032378F"/>
    <w:rsid w:val="003237E3"/>
    <w:rsid w:val="00323E31"/>
    <w:rsid w:val="003245C8"/>
    <w:rsid w:val="00324D23"/>
    <w:rsid w:val="00325610"/>
    <w:rsid w:val="003259BC"/>
    <w:rsid w:val="00326C38"/>
    <w:rsid w:val="00326EC9"/>
    <w:rsid w:val="00326F29"/>
    <w:rsid w:val="0032729D"/>
    <w:rsid w:val="00327AA2"/>
    <w:rsid w:val="00330869"/>
    <w:rsid w:val="00331751"/>
    <w:rsid w:val="00331B1A"/>
    <w:rsid w:val="00332386"/>
    <w:rsid w:val="003329D8"/>
    <w:rsid w:val="00332A66"/>
    <w:rsid w:val="00333281"/>
    <w:rsid w:val="00334188"/>
    <w:rsid w:val="003341C7"/>
    <w:rsid w:val="00334579"/>
    <w:rsid w:val="00334CE3"/>
    <w:rsid w:val="003352E8"/>
    <w:rsid w:val="003354A5"/>
    <w:rsid w:val="003354FF"/>
    <w:rsid w:val="00335858"/>
    <w:rsid w:val="00335EFB"/>
    <w:rsid w:val="003362C5"/>
    <w:rsid w:val="00336BDA"/>
    <w:rsid w:val="003373D4"/>
    <w:rsid w:val="00337642"/>
    <w:rsid w:val="003400AD"/>
    <w:rsid w:val="0034013D"/>
    <w:rsid w:val="003410DF"/>
    <w:rsid w:val="003411C6"/>
    <w:rsid w:val="003416E1"/>
    <w:rsid w:val="003419B0"/>
    <w:rsid w:val="00341EAA"/>
    <w:rsid w:val="00342438"/>
    <w:rsid w:val="003425DE"/>
    <w:rsid w:val="00342BD7"/>
    <w:rsid w:val="00343EDC"/>
    <w:rsid w:val="00344CD6"/>
    <w:rsid w:val="0034601D"/>
    <w:rsid w:val="003465AA"/>
    <w:rsid w:val="00346DB5"/>
    <w:rsid w:val="003470A7"/>
    <w:rsid w:val="00347480"/>
    <w:rsid w:val="00347554"/>
    <w:rsid w:val="003477B1"/>
    <w:rsid w:val="00350153"/>
    <w:rsid w:val="00351639"/>
    <w:rsid w:val="0035187C"/>
    <w:rsid w:val="00351BEB"/>
    <w:rsid w:val="00351E79"/>
    <w:rsid w:val="0035210C"/>
    <w:rsid w:val="003526AF"/>
    <w:rsid w:val="00352B6B"/>
    <w:rsid w:val="00353543"/>
    <w:rsid w:val="00353AC0"/>
    <w:rsid w:val="00353CC6"/>
    <w:rsid w:val="003548B8"/>
    <w:rsid w:val="00354B58"/>
    <w:rsid w:val="0035527A"/>
    <w:rsid w:val="00355B52"/>
    <w:rsid w:val="00355E90"/>
    <w:rsid w:val="00355EEC"/>
    <w:rsid w:val="00356E34"/>
    <w:rsid w:val="00357380"/>
    <w:rsid w:val="00357B50"/>
    <w:rsid w:val="00357BDC"/>
    <w:rsid w:val="00357CBA"/>
    <w:rsid w:val="003600C1"/>
    <w:rsid w:val="003602D9"/>
    <w:rsid w:val="003604CE"/>
    <w:rsid w:val="00360997"/>
    <w:rsid w:val="003609F4"/>
    <w:rsid w:val="003617EE"/>
    <w:rsid w:val="0036217F"/>
    <w:rsid w:val="00362308"/>
    <w:rsid w:val="00362401"/>
    <w:rsid w:val="003640CE"/>
    <w:rsid w:val="00364278"/>
    <w:rsid w:val="00364C18"/>
    <w:rsid w:val="00364F70"/>
    <w:rsid w:val="003655BF"/>
    <w:rsid w:val="0036582B"/>
    <w:rsid w:val="003661D8"/>
    <w:rsid w:val="003667D8"/>
    <w:rsid w:val="00366F56"/>
    <w:rsid w:val="00366FDB"/>
    <w:rsid w:val="00367082"/>
    <w:rsid w:val="003709BF"/>
    <w:rsid w:val="00370A2A"/>
    <w:rsid w:val="00370E47"/>
    <w:rsid w:val="003715E3"/>
    <w:rsid w:val="003716DE"/>
    <w:rsid w:val="0037261D"/>
    <w:rsid w:val="003731E0"/>
    <w:rsid w:val="00373848"/>
    <w:rsid w:val="00373885"/>
    <w:rsid w:val="003739AE"/>
    <w:rsid w:val="00373BCD"/>
    <w:rsid w:val="00373F65"/>
    <w:rsid w:val="0037413D"/>
    <w:rsid w:val="0037424C"/>
    <w:rsid w:val="003742AC"/>
    <w:rsid w:val="003747A8"/>
    <w:rsid w:val="003769DB"/>
    <w:rsid w:val="00376A70"/>
    <w:rsid w:val="00376F90"/>
    <w:rsid w:val="00377111"/>
    <w:rsid w:val="00377484"/>
    <w:rsid w:val="003775BD"/>
    <w:rsid w:val="003777C8"/>
    <w:rsid w:val="00377CE1"/>
    <w:rsid w:val="0038025C"/>
    <w:rsid w:val="00380F1C"/>
    <w:rsid w:val="00381C5A"/>
    <w:rsid w:val="003822A0"/>
    <w:rsid w:val="00382441"/>
    <w:rsid w:val="00382623"/>
    <w:rsid w:val="00382FED"/>
    <w:rsid w:val="003848F8"/>
    <w:rsid w:val="00384D36"/>
    <w:rsid w:val="00385BF0"/>
    <w:rsid w:val="00386505"/>
    <w:rsid w:val="003871F8"/>
    <w:rsid w:val="003879A6"/>
    <w:rsid w:val="00387F99"/>
    <w:rsid w:val="003900D6"/>
    <w:rsid w:val="00390922"/>
    <w:rsid w:val="0039160F"/>
    <w:rsid w:val="003918A6"/>
    <w:rsid w:val="00392319"/>
    <w:rsid w:val="003929DB"/>
    <w:rsid w:val="00392BE3"/>
    <w:rsid w:val="00393711"/>
    <w:rsid w:val="003939FF"/>
    <w:rsid w:val="003959CB"/>
    <w:rsid w:val="00395A0C"/>
    <w:rsid w:val="00395DCC"/>
    <w:rsid w:val="0039647D"/>
    <w:rsid w:val="003964DE"/>
    <w:rsid w:val="003968AF"/>
    <w:rsid w:val="00396AB9"/>
    <w:rsid w:val="00397374"/>
    <w:rsid w:val="003977EE"/>
    <w:rsid w:val="00397B90"/>
    <w:rsid w:val="003A146E"/>
    <w:rsid w:val="003A1504"/>
    <w:rsid w:val="003A1C6F"/>
    <w:rsid w:val="003A1F3C"/>
    <w:rsid w:val="003A2223"/>
    <w:rsid w:val="003A2388"/>
    <w:rsid w:val="003A2A0F"/>
    <w:rsid w:val="003A35BA"/>
    <w:rsid w:val="003A3FFB"/>
    <w:rsid w:val="003A45A1"/>
    <w:rsid w:val="003A51C7"/>
    <w:rsid w:val="003A5B0A"/>
    <w:rsid w:val="003A5C09"/>
    <w:rsid w:val="003A5C88"/>
    <w:rsid w:val="003A693E"/>
    <w:rsid w:val="003A6BAC"/>
    <w:rsid w:val="003A6C5F"/>
    <w:rsid w:val="003A70A4"/>
    <w:rsid w:val="003A7EF3"/>
    <w:rsid w:val="003B0AF7"/>
    <w:rsid w:val="003B0CA5"/>
    <w:rsid w:val="003B0D65"/>
    <w:rsid w:val="003B159C"/>
    <w:rsid w:val="003B1708"/>
    <w:rsid w:val="003B1AEC"/>
    <w:rsid w:val="003B2319"/>
    <w:rsid w:val="003B2583"/>
    <w:rsid w:val="003B3042"/>
    <w:rsid w:val="003B3148"/>
    <w:rsid w:val="003B369F"/>
    <w:rsid w:val="003B36A3"/>
    <w:rsid w:val="003B537D"/>
    <w:rsid w:val="003B5400"/>
    <w:rsid w:val="003B5991"/>
    <w:rsid w:val="003B64BB"/>
    <w:rsid w:val="003B65CD"/>
    <w:rsid w:val="003B66D4"/>
    <w:rsid w:val="003B78F7"/>
    <w:rsid w:val="003B7BA7"/>
    <w:rsid w:val="003B7DF3"/>
    <w:rsid w:val="003B7FE5"/>
    <w:rsid w:val="003C10D4"/>
    <w:rsid w:val="003C11C8"/>
    <w:rsid w:val="003C1369"/>
    <w:rsid w:val="003C1A0E"/>
    <w:rsid w:val="003C1F41"/>
    <w:rsid w:val="003C2702"/>
    <w:rsid w:val="003C3CF8"/>
    <w:rsid w:val="003C4496"/>
    <w:rsid w:val="003C56DD"/>
    <w:rsid w:val="003C5FB2"/>
    <w:rsid w:val="003C6F12"/>
    <w:rsid w:val="003C7745"/>
    <w:rsid w:val="003C7806"/>
    <w:rsid w:val="003D0833"/>
    <w:rsid w:val="003D0BBE"/>
    <w:rsid w:val="003D0C0F"/>
    <w:rsid w:val="003D0CCC"/>
    <w:rsid w:val="003D109F"/>
    <w:rsid w:val="003D150F"/>
    <w:rsid w:val="003D176E"/>
    <w:rsid w:val="003D209B"/>
    <w:rsid w:val="003D2203"/>
    <w:rsid w:val="003D2478"/>
    <w:rsid w:val="003D2C93"/>
    <w:rsid w:val="003D392C"/>
    <w:rsid w:val="003D3C45"/>
    <w:rsid w:val="003D4C82"/>
    <w:rsid w:val="003D4EB6"/>
    <w:rsid w:val="003D4F02"/>
    <w:rsid w:val="003D521A"/>
    <w:rsid w:val="003D5B15"/>
    <w:rsid w:val="003D5B1F"/>
    <w:rsid w:val="003D607F"/>
    <w:rsid w:val="003D7F86"/>
    <w:rsid w:val="003E077D"/>
    <w:rsid w:val="003E15FA"/>
    <w:rsid w:val="003E17E2"/>
    <w:rsid w:val="003E1D5D"/>
    <w:rsid w:val="003E20A0"/>
    <w:rsid w:val="003E2134"/>
    <w:rsid w:val="003E2224"/>
    <w:rsid w:val="003E28FE"/>
    <w:rsid w:val="003E2D1F"/>
    <w:rsid w:val="003E3589"/>
    <w:rsid w:val="003E407A"/>
    <w:rsid w:val="003E55E4"/>
    <w:rsid w:val="003E5BE2"/>
    <w:rsid w:val="003E6669"/>
    <w:rsid w:val="003E74E3"/>
    <w:rsid w:val="003E7F47"/>
    <w:rsid w:val="003F0526"/>
    <w:rsid w:val="003F05C7"/>
    <w:rsid w:val="003F0B2A"/>
    <w:rsid w:val="003F0C83"/>
    <w:rsid w:val="003F245F"/>
    <w:rsid w:val="003F2CD4"/>
    <w:rsid w:val="003F2DFF"/>
    <w:rsid w:val="003F36FF"/>
    <w:rsid w:val="003F4089"/>
    <w:rsid w:val="003F569B"/>
    <w:rsid w:val="003F5DA7"/>
    <w:rsid w:val="003F6372"/>
    <w:rsid w:val="003F6571"/>
    <w:rsid w:val="003F6BBE"/>
    <w:rsid w:val="003F6F2F"/>
    <w:rsid w:val="003F71A4"/>
    <w:rsid w:val="004000E8"/>
    <w:rsid w:val="00400A90"/>
    <w:rsid w:val="00400F37"/>
    <w:rsid w:val="00401135"/>
    <w:rsid w:val="004019FC"/>
    <w:rsid w:val="0040213F"/>
    <w:rsid w:val="004021D5"/>
    <w:rsid w:val="00402621"/>
    <w:rsid w:val="004029E9"/>
    <w:rsid w:val="00402B14"/>
    <w:rsid w:val="00402E2B"/>
    <w:rsid w:val="004033F7"/>
    <w:rsid w:val="00403876"/>
    <w:rsid w:val="0040512B"/>
    <w:rsid w:val="004055EB"/>
    <w:rsid w:val="00405766"/>
    <w:rsid w:val="00405C9F"/>
    <w:rsid w:val="00405CA5"/>
    <w:rsid w:val="00405F91"/>
    <w:rsid w:val="004076BE"/>
    <w:rsid w:val="00407CD3"/>
    <w:rsid w:val="00410044"/>
    <w:rsid w:val="00410134"/>
    <w:rsid w:val="0041091B"/>
    <w:rsid w:val="00410B72"/>
    <w:rsid w:val="00410D60"/>
    <w:rsid w:val="00410F18"/>
    <w:rsid w:val="00411DBC"/>
    <w:rsid w:val="004123AD"/>
    <w:rsid w:val="0041263E"/>
    <w:rsid w:val="00413AAC"/>
    <w:rsid w:val="00413E92"/>
    <w:rsid w:val="00414159"/>
    <w:rsid w:val="004142E8"/>
    <w:rsid w:val="004143C7"/>
    <w:rsid w:val="004144CE"/>
    <w:rsid w:val="004145E3"/>
    <w:rsid w:val="00414EED"/>
    <w:rsid w:val="00415144"/>
    <w:rsid w:val="00415932"/>
    <w:rsid w:val="00415FF1"/>
    <w:rsid w:val="0041608B"/>
    <w:rsid w:val="00416441"/>
    <w:rsid w:val="00416501"/>
    <w:rsid w:val="00416C33"/>
    <w:rsid w:val="0041726F"/>
    <w:rsid w:val="004179D9"/>
    <w:rsid w:val="00417CC3"/>
    <w:rsid w:val="00417DD5"/>
    <w:rsid w:val="00417DEB"/>
    <w:rsid w:val="0042024D"/>
    <w:rsid w:val="00420B6C"/>
    <w:rsid w:val="00420DE7"/>
    <w:rsid w:val="00421105"/>
    <w:rsid w:val="00421C87"/>
    <w:rsid w:val="0042211C"/>
    <w:rsid w:val="0042261B"/>
    <w:rsid w:val="00422AA4"/>
    <w:rsid w:val="00423B00"/>
    <w:rsid w:val="00423BA7"/>
    <w:rsid w:val="004242F4"/>
    <w:rsid w:val="00425B2E"/>
    <w:rsid w:val="004269A5"/>
    <w:rsid w:val="00427248"/>
    <w:rsid w:val="004272DE"/>
    <w:rsid w:val="0042776F"/>
    <w:rsid w:val="0043108C"/>
    <w:rsid w:val="0043127E"/>
    <w:rsid w:val="00431568"/>
    <w:rsid w:val="0043251F"/>
    <w:rsid w:val="00432F1F"/>
    <w:rsid w:val="00433587"/>
    <w:rsid w:val="004342A9"/>
    <w:rsid w:val="0043471E"/>
    <w:rsid w:val="0043495D"/>
    <w:rsid w:val="00434A0D"/>
    <w:rsid w:val="00434A7C"/>
    <w:rsid w:val="004353AF"/>
    <w:rsid w:val="00435A03"/>
    <w:rsid w:val="00436B1D"/>
    <w:rsid w:val="00437447"/>
    <w:rsid w:val="00440906"/>
    <w:rsid w:val="00440F48"/>
    <w:rsid w:val="00441288"/>
    <w:rsid w:val="00441996"/>
    <w:rsid w:val="00441A92"/>
    <w:rsid w:val="004431DC"/>
    <w:rsid w:val="00443B36"/>
    <w:rsid w:val="00443BC4"/>
    <w:rsid w:val="004444E5"/>
    <w:rsid w:val="0044473A"/>
    <w:rsid w:val="00444F56"/>
    <w:rsid w:val="00446488"/>
    <w:rsid w:val="004477C2"/>
    <w:rsid w:val="00450DFA"/>
    <w:rsid w:val="004513DC"/>
    <w:rsid w:val="004517AA"/>
    <w:rsid w:val="00451EB7"/>
    <w:rsid w:val="00452CAC"/>
    <w:rsid w:val="004530A9"/>
    <w:rsid w:val="00453841"/>
    <w:rsid w:val="00453C8C"/>
    <w:rsid w:val="00454231"/>
    <w:rsid w:val="00454FEB"/>
    <w:rsid w:val="00455060"/>
    <w:rsid w:val="00455536"/>
    <w:rsid w:val="00455651"/>
    <w:rsid w:val="00455866"/>
    <w:rsid w:val="00455C06"/>
    <w:rsid w:val="0045603A"/>
    <w:rsid w:val="00457565"/>
    <w:rsid w:val="00457B71"/>
    <w:rsid w:val="0046295F"/>
    <w:rsid w:val="00462F8D"/>
    <w:rsid w:val="004639B1"/>
    <w:rsid w:val="00463D63"/>
    <w:rsid w:val="00465794"/>
    <w:rsid w:val="00465AD0"/>
    <w:rsid w:val="004669E2"/>
    <w:rsid w:val="0046778E"/>
    <w:rsid w:val="00467EC2"/>
    <w:rsid w:val="00470C31"/>
    <w:rsid w:val="00471DE0"/>
    <w:rsid w:val="0047290D"/>
    <w:rsid w:val="00472A48"/>
    <w:rsid w:val="00472ADE"/>
    <w:rsid w:val="00472C2B"/>
    <w:rsid w:val="004732CB"/>
    <w:rsid w:val="004734D0"/>
    <w:rsid w:val="00473C75"/>
    <w:rsid w:val="00474233"/>
    <w:rsid w:val="004742D4"/>
    <w:rsid w:val="00474445"/>
    <w:rsid w:val="004745AB"/>
    <w:rsid w:val="00474E88"/>
    <w:rsid w:val="004752B1"/>
    <w:rsid w:val="0047556B"/>
    <w:rsid w:val="004757FA"/>
    <w:rsid w:val="00475D78"/>
    <w:rsid w:val="00475F2C"/>
    <w:rsid w:val="00476F08"/>
    <w:rsid w:val="00477768"/>
    <w:rsid w:val="00480BDC"/>
    <w:rsid w:val="00481CB6"/>
    <w:rsid w:val="004828C0"/>
    <w:rsid w:val="00482E31"/>
    <w:rsid w:val="00483F48"/>
    <w:rsid w:val="00485689"/>
    <w:rsid w:val="00485C8B"/>
    <w:rsid w:val="00487C87"/>
    <w:rsid w:val="004903D9"/>
    <w:rsid w:val="00490592"/>
    <w:rsid w:val="00490618"/>
    <w:rsid w:val="00490677"/>
    <w:rsid w:val="00490EA5"/>
    <w:rsid w:val="0049100B"/>
    <w:rsid w:val="0049180C"/>
    <w:rsid w:val="00492A7D"/>
    <w:rsid w:val="00492BC5"/>
    <w:rsid w:val="00492C73"/>
    <w:rsid w:val="00493CA7"/>
    <w:rsid w:val="004940D0"/>
    <w:rsid w:val="00494386"/>
    <w:rsid w:val="004961C0"/>
    <w:rsid w:val="004961EB"/>
    <w:rsid w:val="004964F1"/>
    <w:rsid w:val="004978B4"/>
    <w:rsid w:val="00497C0F"/>
    <w:rsid w:val="004A007C"/>
    <w:rsid w:val="004A0217"/>
    <w:rsid w:val="004A10CE"/>
    <w:rsid w:val="004A116F"/>
    <w:rsid w:val="004A11AC"/>
    <w:rsid w:val="004A16BC"/>
    <w:rsid w:val="004A219E"/>
    <w:rsid w:val="004A21B3"/>
    <w:rsid w:val="004A21E2"/>
    <w:rsid w:val="004A2B94"/>
    <w:rsid w:val="004A2E1B"/>
    <w:rsid w:val="004A3995"/>
    <w:rsid w:val="004A3F2C"/>
    <w:rsid w:val="004A447A"/>
    <w:rsid w:val="004A5C5B"/>
    <w:rsid w:val="004A6430"/>
    <w:rsid w:val="004A73E7"/>
    <w:rsid w:val="004A7A3F"/>
    <w:rsid w:val="004B0E88"/>
    <w:rsid w:val="004B16AA"/>
    <w:rsid w:val="004B1C11"/>
    <w:rsid w:val="004B2683"/>
    <w:rsid w:val="004B26A7"/>
    <w:rsid w:val="004B2C28"/>
    <w:rsid w:val="004B3FBB"/>
    <w:rsid w:val="004B4C8C"/>
    <w:rsid w:val="004B565B"/>
    <w:rsid w:val="004B56F1"/>
    <w:rsid w:val="004B5BCA"/>
    <w:rsid w:val="004B6ABC"/>
    <w:rsid w:val="004B6F6A"/>
    <w:rsid w:val="004B70DE"/>
    <w:rsid w:val="004B7172"/>
    <w:rsid w:val="004B7C0C"/>
    <w:rsid w:val="004C02DA"/>
    <w:rsid w:val="004C0C60"/>
    <w:rsid w:val="004C108B"/>
    <w:rsid w:val="004C1129"/>
    <w:rsid w:val="004C2464"/>
    <w:rsid w:val="004C33D2"/>
    <w:rsid w:val="004C3898"/>
    <w:rsid w:val="004C3B30"/>
    <w:rsid w:val="004C463E"/>
    <w:rsid w:val="004C5290"/>
    <w:rsid w:val="004C564A"/>
    <w:rsid w:val="004C5BCB"/>
    <w:rsid w:val="004C5E3A"/>
    <w:rsid w:val="004C6C98"/>
    <w:rsid w:val="004C725E"/>
    <w:rsid w:val="004C78DA"/>
    <w:rsid w:val="004D11A9"/>
    <w:rsid w:val="004D2001"/>
    <w:rsid w:val="004D22BE"/>
    <w:rsid w:val="004D22E5"/>
    <w:rsid w:val="004D2A97"/>
    <w:rsid w:val="004D36B1"/>
    <w:rsid w:val="004D3E88"/>
    <w:rsid w:val="004D44D5"/>
    <w:rsid w:val="004D526C"/>
    <w:rsid w:val="004D5E14"/>
    <w:rsid w:val="004D5FE9"/>
    <w:rsid w:val="004D618D"/>
    <w:rsid w:val="004D696C"/>
    <w:rsid w:val="004D74C8"/>
    <w:rsid w:val="004D7EBD"/>
    <w:rsid w:val="004E0C59"/>
    <w:rsid w:val="004E1791"/>
    <w:rsid w:val="004E1B82"/>
    <w:rsid w:val="004E1C47"/>
    <w:rsid w:val="004E1CD8"/>
    <w:rsid w:val="004E2519"/>
    <w:rsid w:val="004E2680"/>
    <w:rsid w:val="004E28F9"/>
    <w:rsid w:val="004E2ABD"/>
    <w:rsid w:val="004E31C6"/>
    <w:rsid w:val="004E38B2"/>
    <w:rsid w:val="004E3A7D"/>
    <w:rsid w:val="004E462E"/>
    <w:rsid w:val="004E56DC"/>
    <w:rsid w:val="004E570E"/>
    <w:rsid w:val="004E6196"/>
    <w:rsid w:val="004E61D7"/>
    <w:rsid w:val="004E66CB"/>
    <w:rsid w:val="004E6EA3"/>
    <w:rsid w:val="004E742F"/>
    <w:rsid w:val="004E76F4"/>
    <w:rsid w:val="004E77BF"/>
    <w:rsid w:val="004E7CD1"/>
    <w:rsid w:val="004E7EE2"/>
    <w:rsid w:val="004F07B8"/>
    <w:rsid w:val="004F0B4E"/>
    <w:rsid w:val="004F0B6C"/>
    <w:rsid w:val="004F0E16"/>
    <w:rsid w:val="004F0F93"/>
    <w:rsid w:val="004F13C8"/>
    <w:rsid w:val="004F19D6"/>
    <w:rsid w:val="004F2078"/>
    <w:rsid w:val="004F31C5"/>
    <w:rsid w:val="004F3853"/>
    <w:rsid w:val="004F3B19"/>
    <w:rsid w:val="004F44EF"/>
    <w:rsid w:val="004F461D"/>
    <w:rsid w:val="004F4CC3"/>
    <w:rsid w:val="004F4DA3"/>
    <w:rsid w:val="004F4FE3"/>
    <w:rsid w:val="004F52F4"/>
    <w:rsid w:val="004F5775"/>
    <w:rsid w:val="004F58A0"/>
    <w:rsid w:val="004F60F2"/>
    <w:rsid w:val="004F6640"/>
    <w:rsid w:val="004F6AD2"/>
    <w:rsid w:val="004F79F8"/>
    <w:rsid w:val="0050010E"/>
    <w:rsid w:val="00502877"/>
    <w:rsid w:val="00502D33"/>
    <w:rsid w:val="00502D41"/>
    <w:rsid w:val="00503382"/>
    <w:rsid w:val="0050376A"/>
    <w:rsid w:val="00504CA2"/>
    <w:rsid w:val="00504E22"/>
    <w:rsid w:val="00505382"/>
    <w:rsid w:val="00505EAD"/>
    <w:rsid w:val="005062C9"/>
    <w:rsid w:val="005063E3"/>
    <w:rsid w:val="00506422"/>
    <w:rsid w:val="00506557"/>
    <w:rsid w:val="0050677A"/>
    <w:rsid w:val="00507A7E"/>
    <w:rsid w:val="005100B6"/>
    <w:rsid w:val="005108D8"/>
    <w:rsid w:val="00510C31"/>
    <w:rsid w:val="005116F9"/>
    <w:rsid w:val="00511F21"/>
    <w:rsid w:val="00512146"/>
    <w:rsid w:val="005122C0"/>
    <w:rsid w:val="005133C1"/>
    <w:rsid w:val="005134DE"/>
    <w:rsid w:val="005153A7"/>
    <w:rsid w:val="005166F4"/>
    <w:rsid w:val="00516A66"/>
    <w:rsid w:val="00516CE1"/>
    <w:rsid w:val="005219CF"/>
    <w:rsid w:val="00522D10"/>
    <w:rsid w:val="0052386F"/>
    <w:rsid w:val="00523B57"/>
    <w:rsid w:val="00524759"/>
    <w:rsid w:val="0052495D"/>
    <w:rsid w:val="00524BBA"/>
    <w:rsid w:val="005259DD"/>
    <w:rsid w:val="00525A16"/>
    <w:rsid w:val="00525A6C"/>
    <w:rsid w:val="0052604F"/>
    <w:rsid w:val="005272BB"/>
    <w:rsid w:val="005273CA"/>
    <w:rsid w:val="005277EF"/>
    <w:rsid w:val="00530498"/>
    <w:rsid w:val="0053049E"/>
    <w:rsid w:val="00530CE4"/>
    <w:rsid w:val="0053111F"/>
    <w:rsid w:val="0053308C"/>
    <w:rsid w:val="005333B8"/>
    <w:rsid w:val="005339F9"/>
    <w:rsid w:val="00533F3C"/>
    <w:rsid w:val="005345C0"/>
    <w:rsid w:val="00534B59"/>
    <w:rsid w:val="005357D4"/>
    <w:rsid w:val="005362CC"/>
    <w:rsid w:val="005366F1"/>
    <w:rsid w:val="00536735"/>
    <w:rsid w:val="00536759"/>
    <w:rsid w:val="00536A59"/>
    <w:rsid w:val="00536BBE"/>
    <w:rsid w:val="00537584"/>
    <w:rsid w:val="00537655"/>
    <w:rsid w:val="00537C62"/>
    <w:rsid w:val="00537CB9"/>
    <w:rsid w:val="00537CFA"/>
    <w:rsid w:val="00540814"/>
    <w:rsid w:val="00540DD8"/>
    <w:rsid w:val="00540DFE"/>
    <w:rsid w:val="00541E1E"/>
    <w:rsid w:val="0054300D"/>
    <w:rsid w:val="005430E7"/>
    <w:rsid w:val="00543171"/>
    <w:rsid w:val="005436F5"/>
    <w:rsid w:val="00543B56"/>
    <w:rsid w:val="00544382"/>
    <w:rsid w:val="00546332"/>
    <w:rsid w:val="00546970"/>
    <w:rsid w:val="00546998"/>
    <w:rsid w:val="00547185"/>
    <w:rsid w:val="005472AC"/>
    <w:rsid w:val="00547880"/>
    <w:rsid w:val="0054796D"/>
    <w:rsid w:val="00547E4A"/>
    <w:rsid w:val="00550208"/>
    <w:rsid w:val="00551F5B"/>
    <w:rsid w:val="0055240B"/>
    <w:rsid w:val="005524E1"/>
    <w:rsid w:val="0055275D"/>
    <w:rsid w:val="005529AB"/>
    <w:rsid w:val="00552C69"/>
    <w:rsid w:val="00553487"/>
    <w:rsid w:val="00553650"/>
    <w:rsid w:val="00553F6F"/>
    <w:rsid w:val="00554410"/>
    <w:rsid w:val="00554629"/>
    <w:rsid w:val="005546C9"/>
    <w:rsid w:val="0055481B"/>
    <w:rsid w:val="00554864"/>
    <w:rsid w:val="00554E19"/>
    <w:rsid w:val="00554F2B"/>
    <w:rsid w:val="00555144"/>
    <w:rsid w:val="005555C3"/>
    <w:rsid w:val="005557D4"/>
    <w:rsid w:val="005558C0"/>
    <w:rsid w:val="00555D24"/>
    <w:rsid w:val="00555F7C"/>
    <w:rsid w:val="00556271"/>
    <w:rsid w:val="0055666F"/>
    <w:rsid w:val="00556CE8"/>
    <w:rsid w:val="005603C9"/>
    <w:rsid w:val="005609E1"/>
    <w:rsid w:val="00560EC8"/>
    <w:rsid w:val="0056121F"/>
    <w:rsid w:val="0056209D"/>
    <w:rsid w:val="00562CE4"/>
    <w:rsid w:val="00562FF8"/>
    <w:rsid w:val="005635B0"/>
    <w:rsid w:val="00563E1D"/>
    <w:rsid w:val="00564156"/>
    <w:rsid w:val="005644D9"/>
    <w:rsid w:val="0056464D"/>
    <w:rsid w:val="00564719"/>
    <w:rsid w:val="00564A61"/>
    <w:rsid w:val="005651F7"/>
    <w:rsid w:val="0056576D"/>
    <w:rsid w:val="00566622"/>
    <w:rsid w:val="00566CFE"/>
    <w:rsid w:val="005672CB"/>
    <w:rsid w:val="00570439"/>
    <w:rsid w:val="00570838"/>
    <w:rsid w:val="0057166A"/>
    <w:rsid w:val="005718CE"/>
    <w:rsid w:val="00572505"/>
    <w:rsid w:val="0057260F"/>
    <w:rsid w:val="00572C1B"/>
    <w:rsid w:val="00572DBB"/>
    <w:rsid w:val="00572F22"/>
    <w:rsid w:val="00573344"/>
    <w:rsid w:val="005733C6"/>
    <w:rsid w:val="0057391A"/>
    <w:rsid w:val="00575B3A"/>
    <w:rsid w:val="00577541"/>
    <w:rsid w:val="005776A8"/>
    <w:rsid w:val="00577A41"/>
    <w:rsid w:val="005804DB"/>
    <w:rsid w:val="005811BA"/>
    <w:rsid w:val="00581889"/>
    <w:rsid w:val="00582037"/>
    <w:rsid w:val="00582809"/>
    <w:rsid w:val="00582AE1"/>
    <w:rsid w:val="00582C8D"/>
    <w:rsid w:val="00583694"/>
    <w:rsid w:val="00584418"/>
    <w:rsid w:val="0058457F"/>
    <w:rsid w:val="00585121"/>
    <w:rsid w:val="00585839"/>
    <w:rsid w:val="00585F93"/>
    <w:rsid w:val="0058600B"/>
    <w:rsid w:val="00586A6C"/>
    <w:rsid w:val="00587343"/>
    <w:rsid w:val="005876DC"/>
    <w:rsid w:val="0058798C"/>
    <w:rsid w:val="005900FA"/>
    <w:rsid w:val="00590975"/>
    <w:rsid w:val="00590C55"/>
    <w:rsid w:val="005935A4"/>
    <w:rsid w:val="005948C2"/>
    <w:rsid w:val="00594DEB"/>
    <w:rsid w:val="00595354"/>
    <w:rsid w:val="00595DCA"/>
    <w:rsid w:val="005963FF"/>
    <w:rsid w:val="005969EA"/>
    <w:rsid w:val="00597642"/>
    <w:rsid w:val="0059779B"/>
    <w:rsid w:val="00597A81"/>
    <w:rsid w:val="005A0191"/>
    <w:rsid w:val="005A107B"/>
    <w:rsid w:val="005A1AAC"/>
    <w:rsid w:val="005A1BE5"/>
    <w:rsid w:val="005A209A"/>
    <w:rsid w:val="005A304D"/>
    <w:rsid w:val="005A31F6"/>
    <w:rsid w:val="005A40E2"/>
    <w:rsid w:val="005A492E"/>
    <w:rsid w:val="005A4F32"/>
    <w:rsid w:val="005A5EF2"/>
    <w:rsid w:val="005A5F4D"/>
    <w:rsid w:val="005A662D"/>
    <w:rsid w:val="005A6F2E"/>
    <w:rsid w:val="005A7368"/>
    <w:rsid w:val="005A7662"/>
    <w:rsid w:val="005A7AE2"/>
    <w:rsid w:val="005B0091"/>
    <w:rsid w:val="005B0E25"/>
    <w:rsid w:val="005B10FF"/>
    <w:rsid w:val="005B12A3"/>
    <w:rsid w:val="005B1409"/>
    <w:rsid w:val="005B1D12"/>
    <w:rsid w:val="005B3251"/>
    <w:rsid w:val="005B35D7"/>
    <w:rsid w:val="005B392A"/>
    <w:rsid w:val="005B3AA3"/>
    <w:rsid w:val="005B414D"/>
    <w:rsid w:val="005B59B2"/>
    <w:rsid w:val="005B6F83"/>
    <w:rsid w:val="005B70EA"/>
    <w:rsid w:val="005B7848"/>
    <w:rsid w:val="005C0F02"/>
    <w:rsid w:val="005C0F1F"/>
    <w:rsid w:val="005C2117"/>
    <w:rsid w:val="005C21FC"/>
    <w:rsid w:val="005C3709"/>
    <w:rsid w:val="005C4253"/>
    <w:rsid w:val="005C460E"/>
    <w:rsid w:val="005C4CCA"/>
    <w:rsid w:val="005C503D"/>
    <w:rsid w:val="005C6EC7"/>
    <w:rsid w:val="005C7444"/>
    <w:rsid w:val="005C74FB"/>
    <w:rsid w:val="005D015C"/>
    <w:rsid w:val="005D01DE"/>
    <w:rsid w:val="005D10FF"/>
    <w:rsid w:val="005D1322"/>
    <w:rsid w:val="005D1602"/>
    <w:rsid w:val="005D162F"/>
    <w:rsid w:val="005D1DCD"/>
    <w:rsid w:val="005D32FE"/>
    <w:rsid w:val="005D3F9F"/>
    <w:rsid w:val="005D3FFE"/>
    <w:rsid w:val="005D4072"/>
    <w:rsid w:val="005D4A3E"/>
    <w:rsid w:val="005D5EF8"/>
    <w:rsid w:val="005D62B6"/>
    <w:rsid w:val="005D631F"/>
    <w:rsid w:val="005E024E"/>
    <w:rsid w:val="005E09F0"/>
    <w:rsid w:val="005E11F8"/>
    <w:rsid w:val="005E1929"/>
    <w:rsid w:val="005E2ED4"/>
    <w:rsid w:val="005E385F"/>
    <w:rsid w:val="005E4B45"/>
    <w:rsid w:val="005E510A"/>
    <w:rsid w:val="005E5B81"/>
    <w:rsid w:val="005E5C3F"/>
    <w:rsid w:val="005E62EF"/>
    <w:rsid w:val="005F0AC4"/>
    <w:rsid w:val="005F0C42"/>
    <w:rsid w:val="005F0E29"/>
    <w:rsid w:val="005F2CB1"/>
    <w:rsid w:val="005F3025"/>
    <w:rsid w:val="005F30A3"/>
    <w:rsid w:val="005F3249"/>
    <w:rsid w:val="005F3492"/>
    <w:rsid w:val="005F47FE"/>
    <w:rsid w:val="005F4D7D"/>
    <w:rsid w:val="005F524D"/>
    <w:rsid w:val="005F549C"/>
    <w:rsid w:val="005F5E7E"/>
    <w:rsid w:val="005F618C"/>
    <w:rsid w:val="005F65CC"/>
    <w:rsid w:val="005F6CF5"/>
    <w:rsid w:val="005F70BD"/>
    <w:rsid w:val="005F76FE"/>
    <w:rsid w:val="0060038B"/>
    <w:rsid w:val="0060039A"/>
    <w:rsid w:val="0060075A"/>
    <w:rsid w:val="006008D4"/>
    <w:rsid w:val="006010FF"/>
    <w:rsid w:val="00601927"/>
    <w:rsid w:val="00601977"/>
    <w:rsid w:val="00601A74"/>
    <w:rsid w:val="006020C6"/>
    <w:rsid w:val="00602310"/>
    <w:rsid w:val="0060283C"/>
    <w:rsid w:val="006041F2"/>
    <w:rsid w:val="0060424E"/>
    <w:rsid w:val="00604514"/>
    <w:rsid w:val="00604EF6"/>
    <w:rsid w:val="00604F14"/>
    <w:rsid w:val="00605B5E"/>
    <w:rsid w:val="00606AFA"/>
    <w:rsid w:val="00607025"/>
    <w:rsid w:val="00607461"/>
    <w:rsid w:val="00611B83"/>
    <w:rsid w:val="00612034"/>
    <w:rsid w:val="00612AAE"/>
    <w:rsid w:val="00613257"/>
    <w:rsid w:val="00613553"/>
    <w:rsid w:val="006135ED"/>
    <w:rsid w:val="006139B9"/>
    <w:rsid w:val="0061433B"/>
    <w:rsid w:val="006151EA"/>
    <w:rsid w:val="006156CA"/>
    <w:rsid w:val="00616E52"/>
    <w:rsid w:val="0061768C"/>
    <w:rsid w:val="00620157"/>
    <w:rsid w:val="00620376"/>
    <w:rsid w:val="00620395"/>
    <w:rsid w:val="00620A71"/>
    <w:rsid w:val="00620B95"/>
    <w:rsid w:val="00620D80"/>
    <w:rsid w:val="0062103C"/>
    <w:rsid w:val="00621403"/>
    <w:rsid w:val="006214B3"/>
    <w:rsid w:val="00622353"/>
    <w:rsid w:val="006231CD"/>
    <w:rsid w:val="006234A6"/>
    <w:rsid w:val="006241E7"/>
    <w:rsid w:val="00625435"/>
    <w:rsid w:val="00625B4D"/>
    <w:rsid w:val="0062614D"/>
    <w:rsid w:val="006276C5"/>
    <w:rsid w:val="00630001"/>
    <w:rsid w:val="006301E0"/>
    <w:rsid w:val="00630CD8"/>
    <w:rsid w:val="006311B3"/>
    <w:rsid w:val="006314B9"/>
    <w:rsid w:val="00631E81"/>
    <w:rsid w:val="006325EF"/>
    <w:rsid w:val="0063284C"/>
    <w:rsid w:val="00633522"/>
    <w:rsid w:val="00633E12"/>
    <w:rsid w:val="00634822"/>
    <w:rsid w:val="00634CB4"/>
    <w:rsid w:val="00634D26"/>
    <w:rsid w:val="00635D23"/>
    <w:rsid w:val="00636061"/>
    <w:rsid w:val="0063607F"/>
    <w:rsid w:val="0063610E"/>
    <w:rsid w:val="00636398"/>
    <w:rsid w:val="006368D3"/>
    <w:rsid w:val="00637006"/>
    <w:rsid w:val="006374D8"/>
    <w:rsid w:val="006377EC"/>
    <w:rsid w:val="0063786E"/>
    <w:rsid w:val="00637875"/>
    <w:rsid w:val="00637D82"/>
    <w:rsid w:val="0064085A"/>
    <w:rsid w:val="006411F9"/>
    <w:rsid w:val="0064151F"/>
    <w:rsid w:val="00641533"/>
    <w:rsid w:val="00641740"/>
    <w:rsid w:val="0064208D"/>
    <w:rsid w:val="00642836"/>
    <w:rsid w:val="006429E8"/>
    <w:rsid w:val="00643475"/>
    <w:rsid w:val="006435D4"/>
    <w:rsid w:val="0064396A"/>
    <w:rsid w:val="00643A4C"/>
    <w:rsid w:val="006449E5"/>
    <w:rsid w:val="006457A0"/>
    <w:rsid w:val="006458D7"/>
    <w:rsid w:val="0064624E"/>
    <w:rsid w:val="006508E1"/>
    <w:rsid w:val="00650AB9"/>
    <w:rsid w:val="00650D6D"/>
    <w:rsid w:val="006523D1"/>
    <w:rsid w:val="00652990"/>
    <w:rsid w:val="00653801"/>
    <w:rsid w:val="006555D5"/>
    <w:rsid w:val="00655733"/>
    <w:rsid w:val="00655ACD"/>
    <w:rsid w:val="006562AE"/>
    <w:rsid w:val="00656643"/>
    <w:rsid w:val="00656A92"/>
    <w:rsid w:val="00656DDE"/>
    <w:rsid w:val="0066011D"/>
    <w:rsid w:val="006607C0"/>
    <w:rsid w:val="00660F6B"/>
    <w:rsid w:val="006613A6"/>
    <w:rsid w:val="00661440"/>
    <w:rsid w:val="006621BD"/>
    <w:rsid w:val="006626A4"/>
    <w:rsid w:val="006627A2"/>
    <w:rsid w:val="00662A3C"/>
    <w:rsid w:val="00663261"/>
    <w:rsid w:val="006634E6"/>
    <w:rsid w:val="006635B3"/>
    <w:rsid w:val="0066461B"/>
    <w:rsid w:val="00664B0A"/>
    <w:rsid w:val="006655EE"/>
    <w:rsid w:val="0066767D"/>
    <w:rsid w:val="00667DCA"/>
    <w:rsid w:val="00667EE7"/>
    <w:rsid w:val="006705D4"/>
    <w:rsid w:val="00670922"/>
    <w:rsid w:val="00670BE1"/>
    <w:rsid w:val="00671012"/>
    <w:rsid w:val="00671058"/>
    <w:rsid w:val="0067218F"/>
    <w:rsid w:val="0067240D"/>
    <w:rsid w:val="00673C70"/>
    <w:rsid w:val="006741F2"/>
    <w:rsid w:val="00674CC3"/>
    <w:rsid w:val="006751D9"/>
    <w:rsid w:val="0067527E"/>
    <w:rsid w:val="00675802"/>
    <w:rsid w:val="00675B63"/>
    <w:rsid w:val="00675C72"/>
    <w:rsid w:val="00675D6B"/>
    <w:rsid w:val="006771F9"/>
    <w:rsid w:val="006776D7"/>
    <w:rsid w:val="00677A40"/>
    <w:rsid w:val="00677C7E"/>
    <w:rsid w:val="00680238"/>
    <w:rsid w:val="00680520"/>
    <w:rsid w:val="00680961"/>
    <w:rsid w:val="00680D94"/>
    <w:rsid w:val="00680DFA"/>
    <w:rsid w:val="00681003"/>
    <w:rsid w:val="006815FE"/>
    <w:rsid w:val="006817C9"/>
    <w:rsid w:val="006819D3"/>
    <w:rsid w:val="00683ECE"/>
    <w:rsid w:val="00685527"/>
    <w:rsid w:val="00685CA0"/>
    <w:rsid w:val="0068621B"/>
    <w:rsid w:val="00686B59"/>
    <w:rsid w:val="00686BBC"/>
    <w:rsid w:val="00686DB6"/>
    <w:rsid w:val="006901B7"/>
    <w:rsid w:val="006905EE"/>
    <w:rsid w:val="00692108"/>
    <w:rsid w:val="00692871"/>
    <w:rsid w:val="006932E9"/>
    <w:rsid w:val="00693658"/>
    <w:rsid w:val="006944E2"/>
    <w:rsid w:val="00695FC2"/>
    <w:rsid w:val="0069609E"/>
    <w:rsid w:val="00696949"/>
    <w:rsid w:val="00697052"/>
    <w:rsid w:val="006972B8"/>
    <w:rsid w:val="00697F4C"/>
    <w:rsid w:val="006A18C5"/>
    <w:rsid w:val="006A1DE6"/>
    <w:rsid w:val="006A2BFF"/>
    <w:rsid w:val="006A3798"/>
    <w:rsid w:val="006A3B6D"/>
    <w:rsid w:val="006A40E5"/>
    <w:rsid w:val="006A46FB"/>
    <w:rsid w:val="006A595C"/>
    <w:rsid w:val="006A5D46"/>
    <w:rsid w:val="006A5E28"/>
    <w:rsid w:val="006A64FD"/>
    <w:rsid w:val="006A697B"/>
    <w:rsid w:val="006A7289"/>
    <w:rsid w:val="006A75B9"/>
    <w:rsid w:val="006A7AFF"/>
    <w:rsid w:val="006B0262"/>
    <w:rsid w:val="006B0362"/>
    <w:rsid w:val="006B06A6"/>
    <w:rsid w:val="006B06CB"/>
    <w:rsid w:val="006B1228"/>
    <w:rsid w:val="006B1816"/>
    <w:rsid w:val="006B1A03"/>
    <w:rsid w:val="006B1F3E"/>
    <w:rsid w:val="006B2099"/>
    <w:rsid w:val="006B25AD"/>
    <w:rsid w:val="006B2B65"/>
    <w:rsid w:val="006B2E4F"/>
    <w:rsid w:val="006B3B17"/>
    <w:rsid w:val="006B3E91"/>
    <w:rsid w:val="006B49DF"/>
    <w:rsid w:val="006B4E1A"/>
    <w:rsid w:val="006B50CF"/>
    <w:rsid w:val="006B5163"/>
    <w:rsid w:val="006B6DE5"/>
    <w:rsid w:val="006B6DE8"/>
    <w:rsid w:val="006B7460"/>
    <w:rsid w:val="006B79A3"/>
    <w:rsid w:val="006B7C52"/>
    <w:rsid w:val="006C03B8"/>
    <w:rsid w:val="006C09F4"/>
    <w:rsid w:val="006C09FD"/>
    <w:rsid w:val="006C0A78"/>
    <w:rsid w:val="006C1D58"/>
    <w:rsid w:val="006C2428"/>
    <w:rsid w:val="006C2C1F"/>
    <w:rsid w:val="006C2D9B"/>
    <w:rsid w:val="006C47FC"/>
    <w:rsid w:val="006C500B"/>
    <w:rsid w:val="006C54D1"/>
    <w:rsid w:val="006C5EC9"/>
    <w:rsid w:val="006C6059"/>
    <w:rsid w:val="006C6D90"/>
    <w:rsid w:val="006C7522"/>
    <w:rsid w:val="006C7820"/>
    <w:rsid w:val="006C7BA9"/>
    <w:rsid w:val="006C7BB9"/>
    <w:rsid w:val="006D1424"/>
    <w:rsid w:val="006D14A2"/>
    <w:rsid w:val="006D2D2F"/>
    <w:rsid w:val="006D2F54"/>
    <w:rsid w:val="006D3810"/>
    <w:rsid w:val="006D38D0"/>
    <w:rsid w:val="006D4171"/>
    <w:rsid w:val="006D523E"/>
    <w:rsid w:val="006D6977"/>
    <w:rsid w:val="006D6A87"/>
    <w:rsid w:val="006D6F08"/>
    <w:rsid w:val="006D7318"/>
    <w:rsid w:val="006E062C"/>
    <w:rsid w:val="006E0824"/>
    <w:rsid w:val="006E1014"/>
    <w:rsid w:val="006E1997"/>
    <w:rsid w:val="006E1C82"/>
    <w:rsid w:val="006E264B"/>
    <w:rsid w:val="006E28B7"/>
    <w:rsid w:val="006E2A48"/>
    <w:rsid w:val="006E2A9B"/>
    <w:rsid w:val="006E3310"/>
    <w:rsid w:val="006E3B20"/>
    <w:rsid w:val="006E42B1"/>
    <w:rsid w:val="006E4E39"/>
    <w:rsid w:val="006E565E"/>
    <w:rsid w:val="006E618A"/>
    <w:rsid w:val="006E66BE"/>
    <w:rsid w:val="006E673D"/>
    <w:rsid w:val="006E6F7F"/>
    <w:rsid w:val="006E7317"/>
    <w:rsid w:val="006E74C3"/>
    <w:rsid w:val="006E7D3B"/>
    <w:rsid w:val="006F0403"/>
    <w:rsid w:val="006F05F0"/>
    <w:rsid w:val="006F174F"/>
    <w:rsid w:val="006F1B70"/>
    <w:rsid w:val="006F1C75"/>
    <w:rsid w:val="006F1F9A"/>
    <w:rsid w:val="006F20FD"/>
    <w:rsid w:val="006F2492"/>
    <w:rsid w:val="006F341D"/>
    <w:rsid w:val="006F38AA"/>
    <w:rsid w:val="006F3C60"/>
    <w:rsid w:val="006F3CDE"/>
    <w:rsid w:val="006F3EA0"/>
    <w:rsid w:val="006F442C"/>
    <w:rsid w:val="006F4BC1"/>
    <w:rsid w:val="006F522F"/>
    <w:rsid w:val="006F58D4"/>
    <w:rsid w:val="006F621F"/>
    <w:rsid w:val="006F654F"/>
    <w:rsid w:val="006F6582"/>
    <w:rsid w:val="006F6A40"/>
    <w:rsid w:val="006F6C2B"/>
    <w:rsid w:val="006F6C4E"/>
    <w:rsid w:val="006F76AA"/>
    <w:rsid w:val="006F78E9"/>
    <w:rsid w:val="007007CA"/>
    <w:rsid w:val="00702133"/>
    <w:rsid w:val="0070346E"/>
    <w:rsid w:val="00703D12"/>
    <w:rsid w:val="0070494B"/>
    <w:rsid w:val="00704D7E"/>
    <w:rsid w:val="00704EDB"/>
    <w:rsid w:val="00704F2B"/>
    <w:rsid w:val="00705CD0"/>
    <w:rsid w:val="00706101"/>
    <w:rsid w:val="0070621E"/>
    <w:rsid w:val="00707072"/>
    <w:rsid w:val="00707D61"/>
    <w:rsid w:val="0071120F"/>
    <w:rsid w:val="00712287"/>
    <w:rsid w:val="00712415"/>
    <w:rsid w:val="007125C0"/>
    <w:rsid w:val="00712772"/>
    <w:rsid w:val="007129E9"/>
    <w:rsid w:val="00712D50"/>
    <w:rsid w:val="00713032"/>
    <w:rsid w:val="007140D1"/>
    <w:rsid w:val="00714211"/>
    <w:rsid w:val="007148D3"/>
    <w:rsid w:val="00714B8D"/>
    <w:rsid w:val="007155BD"/>
    <w:rsid w:val="00715B9A"/>
    <w:rsid w:val="00715FA7"/>
    <w:rsid w:val="0071612C"/>
    <w:rsid w:val="00716EB2"/>
    <w:rsid w:val="0072043B"/>
    <w:rsid w:val="0072078A"/>
    <w:rsid w:val="007210E2"/>
    <w:rsid w:val="007217FE"/>
    <w:rsid w:val="00721BCC"/>
    <w:rsid w:val="00722769"/>
    <w:rsid w:val="0072443D"/>
    <w:rsid w:val="00724548"/>
    <w:rsid w:val="0072456C"/>
    <w:rsid w:val="007250B0"/>
    <w:rsid w:val="007252C2"/>
    <w:rsid w:val="007257D0"/>
    <w:rsid w:val="00725962"/>
    <w:rsid w:val="00725B07"/>
    <w:rsid w:val="00726EA6"/>
    <w:rsid w:val="00726F2E"/>
    <w:rsid w:val="00727208"/>
    <w:rsid w:val="0072761D"/>
    <w:rsid w:val="00727680"/>
    <w:rsid w:val="00727F2F"/>
    <w:rsid w:val="00727FD3"/>
    <w:rsid w:val="0073034A"/>
    <w:rsid w:val="00730DB7"/>
    <w:rsid w:val="0073189B"/>
    <w:rsid w:val="00732E40"/>
    <w:rsid w:val="00733669"/>
    <w:rsid w:val="00733E4E"/>
    <w:rsid w:val="0073463E"/>
    <w:rsid w:val="007348B1"/>
    <w:rsid w:val="0073509D"/>
    <w:rsid w:val="00735DE2"/>
    <w:rsid w:val="007362A6"/>
    <w:rsid w:val="00736D7D"/>
    <w:rsid w:val="007373B8"/>
    <w:rsid w:val="00737BD1"/>
    <w:rsid w:val="0074003F"/>
    <w:rsid w:val="00740242"/>
    <w:rsid w:val="00740E58"/>
    <w:rsid w:val="007411BD"/>
    <w:rsid w:val="00742779"/>
    <w:rsid w:val="00742ED6"/>
    <w:rsid w:val="007434E1"/>
    <w:rsid w:val="007445A0"/>
    <w:rsid w:val="00744983"/>
    <w:rsid w:val="0074524B"/>
    <w:rsid w:val="0074561D"/>
    <w:rsid w:val="00745FAF"/>
    <w:rsid w:val="0074621F"/>
    <w:rsid w:val="0074622D"/>
    <w:rsid w:val="00746636"/>
    <w:rsid w:val="00746B55"/>
    <w:rsid w:val="00746C3B"/>
    <w:rsid w:val="00747D8B"/>
    <w:rsid w:val="007506A2"/>
    <w:rsid w:val="00750B72"/>
    <w:rsid w:val="00750FDF"/>
    <w:rsid w:val="00751228"/>
    <w:rsid w:val="00751369"/>
    <w:rsid w:val="00751B28"/>
    <w:rsid w:val="00751D46"/>
    <w:rsid w:val="00752735"/>
    <w:rsid w:val="00752CC5"/>
    <w:rsid w:val="00753537"/>
    <w:rsid w:val="00753D8B"/>
    <w:rsid w:val="00753E9B"/>
    <w:rsid w:val="00754729"/>
    <w:rsid w:val="00754C3A"/>
    <w:rsid w:val="00755776"/>
    <w:rsid w:val="00755FB3"/>
    <w:rsid w:val="00756B9F"/>
    <w:rsid w:val="0075714F"/>
    <w:rsid w:val="007571E1"/>
    <w:rsid w:val="00757A16"/>
    <w:rsid w:val="007604B2"/>
    <w:rsid w:val="007612F2"/>
    <w:rsid w:val="00761903"/>
    <w:rsid w:val="007625AA"/>
    <w:rsid w:val="0076276F"/>
    <w:rsid w:val="00763414"/>
    <w:rsid w:val="00763A5B"/>
    <w:rsid w:val="007649AB"/>
    <w:rsid w:val="00765281"/>
    <w:rsid w:val="00765551"/>
    <w:rsid w:val="00766A08"/>
    <w:rsid w:val="00766BAD"/>
    <w:rsid w:val="00766F93"/>
    <w:rsid w:val="007671D1"/>
    <w:rsid w:val="0076732B"/>
    <w:rsid w:val="0077023A"/>
    <w:rsid w:val="0077069B"/>
    <w:rsid w:val="00770C76"/>
    <w:rsid w:val="00770D66"/>
    <w:rsid w:val="00771A67"/>
    <w:rsid w:val="00771EE4"/>
    <w:rsid w:val="0077202D"/>
    <w:rsid w:val="0077224F"/>
    <w:rsid w:val="007729A2"/>
    <w:rsid w:val="00772CFA"/>
    <w:rsid w:val="0077409A"/>
    <w:rsid w:val="007755F2"/>
    <w:rsid w:val="00775BB7"/>
    <w:rsid w:val="007762B5"/>
    <w:rsid w:val="00776971"/>
    <w:rsid w:val="00776B86"/>
    <w:rsid w:val="0077706D"/>
    <w:rsid w:val="00777339"/>
    <w:rsid w:val="00777BF3"/>
    <w:rsid w:val="00780A7B"/>
    <w:rsid w:val="00780A80"/>
    <w:rsid w:val="00780CC8"/>
    <w:rsid w:val="0078177E"/>
    <w:rsid w:val="007827C6"/>
    <w:rsid w:val="0078304C"/>
    <w:rsid w:val="007831A7"/>
    <w:rsid w:val="00783673"/>
    <w:rsid w:val="007843EA"/>
    <w:rsid w:val="00785490"/>
    <w:rsid w:val="00785A39"/>
    <w:rsid w:val="0078675B"/>
    <w:rsid w:val="00786A52"/>
    <w:rsid w:val="0078749B"/>
    <w:rsid w:val="00787A37"/>
    <w:rsid w:val="00787E20"/>
    <w:rsid w:val="00787F5D"/>
    <w:rsid w:val="00791415"/>
    <w:rsid w:val="00791B37"/>
    <w:rsid w:val="00792292"/>
    <w:rsid w:val="00792483"/>
    <w:rsid w:val="007925EA"/>
    <w:rsid w:val="007928C4"/>
    <w:rsid w:val="007930F2"/>
    <w:rsid w:val="00793CD8"/>
    <w:rsid w:val="00795C92"/>
    <w:rsid w:val="00796231"/>
    <w:rsid w:val="007A1BCE"/>
    <w:rsid w:val="007A1CB3"/>
    <w:rsid w:val="007A2E69"/>
    <w:rsid w:val="007A306F"/>
    <w:rsid w:val="007A38C0"/>
    <w:rsid w:val="007A4095"/>
    <w:rsid w:val="007A43A6"/>
    <w:rsid w:val="007A4845"/>
    <w:rsid w:val="007A488C"/>
    <w:rsid w:val="007A5630"/>
    <w:rsid w:val="007A564B"/>
    <w:rsid w:val="007A58A6"/>
    <w:rsid w:val="007A64C1"/>
    <w:rsid w:val="007A64E8"/>
    <w:rsid w:val="007A6860"/>
    <w:rsid w:val="007A743D"/>
    <w:rsid w:val="007A7918"/>
    <w:rsid w:val="007A7D0B"/>
    <w:rsid w:val="007B06F8"/>
    <w:rsid w:val="007B0704"/>
    <w:rsid w:val="007B1CA0"/>
    <w:rsid w:val="007B2E15"/>
    <w:rsid w:val="007B37C5"/>
    <w:rsid w:val="007B3B90"/>
    <w:rsid w:val="007B3D2D"/>
    <w:rsid w:val="007B41AB"/>
    <w:rsid w:val="007B48DE"/>
    <w:rsid w:val="007B4B8D"/>
    <w:rsid w:val="007B4DF0"/>
    <w:rsid w:val="007B50AE"/>
    <w:rsid w:val="007B51DF"/>
    <w:rsid w:val="007B5370"/>
    <w:rsid w:val="007B5F8F"/>
    <w:rsid w:val="007B65A1"/>
    <w:rsid w:val="007B699E"/>
    <w:rsid w:val="007B6AEF"/>
    <w:rsid w:val="007B7654"/>
    <w:rsid w:val="007B7B53"/>
    <w:rsid w:val="007B7CE2"/>
    <w:rsid w:val="007C05DD"/>
    <w:rsid w:val="007C0B50"/>
    <w:rsid w:val="007C1296"/>
    <w:rsid w:val="007C12B7"/>
    <w:rsid w:val="007C1408"/>
    <w:rsid w:val="007C14F6"/>
    <w:rsid w:val="007C1C72"/>
    <w:rsid w:val="007C2518"/>
    <w:rsid w:val="007C2BCB"/>
    <w:rsid w:val="007C2EC1"/>
    <w:rsid w:val="007C3C98"/>
    <w:rsid w:val="007C3D18"/>
    <w:rsid w:val="007C4181"/>
    <w:rsid w:val="007C4640"/>
    <w:rsid w:val="007C4C3E"/>
    <w:rsid w:val="007C60BF"/>
    <w:rsid w:val="007C6604"/>
    <w:rsid w:val="007C68EF"/>
    <w:rsid w:val="007C69E7"/>
    <w:rsid w:val="007C6A07"/>
    <w:rsid w:val="007C75A1"/>
    <w:rsid w:val="007C77A5"/>
    <w:rsid w:val="007C7D4D"/>
    <w:rsid w:val="007D04E5"/>
    <w:rsid w:val="007D05E4"/>
    <w:rsid w:val="007D102A"/>
    <w:rsid w:val="007D23C2"/>
    <w:rsid w:val="007D3D23"/>
    <w:rsid w:val="007D4101"/>
    <w:rsid w:val="007D44DD"/>
    <w:rsid w:val="007D45CE"/>
    <w:rsid w:val="007D50FF"/>
    <w:rsid w:val="007D575C"/>
    <w:rsid w:val="007D5901"/>
    <w:rsid w:val="007D5BCA"/>
    <w:rsid w:val="007D62DF"/>
    <w:rsid w:val="007D6687"/>
    <w:rsid w:val="007D7526"/>
    <w:rsid w:val="007E15C1"/>
    <w:rsid w:val="007E1FF6"/>
    <w:rsid w:val="007E2524"/>
    <w:rsid w:val="007E2DAB"/>
    <w:rsid w:val="007E3D1A"/>
    <w:rsid w:val="007E4610"/>
    <w:rsid w:val="007E4715"/>
    <w:rsid w:val="007E5059"/>
    <w:rsid w:val="007E505B"/>
    <w:rsid w:val="007E50DB"/>
    <w:rsid w:val="007E5181"/>
    <w:rsid w:val="007E5574"/>
    <w:rsid w:val="007E5EED"/>
    <w:rsid w:val="007E6716"/>
    <w:rsid w:val="007E6A29"/>
    <w:rsid w:val="007E7091"/>
    <w:rsid w:val="007E72C9"/>
    <w:rsid w:val="007E76BC"/>
    <w:rsid w:val="007F0968"/>
    <w:rsid w:val="007F0CBD"/>
    <w:rsid w:val="007F14F5"/>
    <w:rsid w:val="007F3464"/>
    <w:rsid w:val="007F3B67"/>
    <w:rsid w:val="007F4228"/>
    <w:rsid w:val="007F45C8"/>
    <w:rsid w:val="007F4B1F"/>
    <w:rsid w:val="007F562D"/>
    <w:rsid w:val="007F6302"/>
    <w:rsid w:val="0080029C"/>
    <w:rsid w:val="008004B0"/>
    <w:rsid w:val="00800815"/>
    <w:rsid w:val="00800894"/>
    <w:rsid w:val="00800AA2"/>
    <w:rsid w:val="00800D3B"/>
    <w:rsid w:val="008017B9"/>
    <w:rsid w:val="00801DBC"/>
    <w:rsid w:val="00801DBD"/>
    <w:rsid w:val="00802694"/>
    <w:rsid w:val="00803AFD"/>
    <w:rsid w:val="00803BE3"/>
    <w:rsid w:val="00803E75"/>
    <w:rsid w:val="00803FAE"/>
    <w:rsid w:val="00804A12"/>
    <w:rsid w:val="00805630"/>
    <w:rsid w:val="00805939"/>
    <w:rsid w:val="0080605F"/>
    <w:rsid w:val="008061E9"/>
    <w:rsid w:val="0080723A"/>
    <w:rsid w:val="00807786"/>
    <w:rsid w:val="00807E3B"/>
    <w:rsid w:val="00810021"/>
    <w:rsid w:val="00811FCB"/>
    <w:rsid w:val="00812093"/>
    <w:rsid w:val="008136C2"/>
    <w:rsid w:val="00813E92"/>
    <w:rsid w:val="008141D1"/>
    <w:rsid w:val="008141F3"/>
    <w:rsid w:val="008147E0"/>
    <w:rsid w:val="00814A51"/>
    <w:rsid w:val="00815270"/>
    <w:rsid w:val="008158D6"/>
    <w:rsid w:val="0081624B"/>
    <w:rsid w:val="00816253"/>
    <w:rsid w:val="00816B8E"/>
    <w:rsid w:val="008170E6"/>
    <w:rsid w:val="00817196"/>
    <w:rsid w:val="00817DE7"/>
    <w:rsid w:val="00820E80"/>
    <w:rsid w:val="008215D5"/>
    <w:rsid w:val="00821997"/>
    <w:rsid w:val="008223B8"/>
    <w:rsid w:val="0082252C"/>
    <w:rsid w:val="00822915"/>
    <w:rsid w:val="0082319B"/>
    <w:rsid w:val="008235DB"/>
    <w:rsid w:val="00824898"/>
    <w:rsid w:val="00824AB4"/>
    <w:rsid w:val="0082561D"/>
    <w:rsid w:val="00825C42"/>
    <w:rsid w:val="00825D25"/>
    <w:rsid w:val="008268D2"/>
    <w:rsid w:val="00826F59"/>
    <w:rsid w:val="00827D6F"/>
    <w:rsid w:val="00831165"/>
    <w:rsid w:val="00832946"/>
    <w:rsid w:val="008331F7"/>
    <w:rsid w:val="00833B1C"/>
    <w:rsid w:val="00833FC2"/>
    <w:rsid w:val="00834569"/>
    <w:rsid w:val="00834892"/>
    <w:rsid w:val="00834A3C"/>
    <w:rsid w:val="0083500B"/>
    <w:rsid w:val="0083509E"/>
    <w:rsid w:val="00835270"/>
    <w:rsid w:val="0083527C"/>
    <w:rsid w:val="00835E92"/>
    <w:rsid w:val="00837594"/>
    <w:rsid w:val="008376AC"/>
    <w:rsid w:val="00837D39"/>
    <w:rsid w:val="008408AB"/>
    <w:rsid w:val="00841021"/>
    <w:rsid w:val="00841189"/>
    <w:rsid w:val="00841CE6"/>
    <w:rsid w:val="0084363D"/>
    <w:rsid w:val="00843985"/>
    <w:rsid w:val="008444E8"/>
    <w:rsid w:val="00844E80"/>
    <w:rsid w:val="0084536B"/>
    <w:rsid w:val="00845431"/>
    <w:rsid w:val="00845C9B"/>
    <w:rsid w:val="00845CA8"/>
    <w:rsid w:val="00846768"/>
    <w:rsid w:val="00846D89"/>
    <w:rsid w:val="00846FE7"/>
    <w:rsid w:val="0085167E"/>
    <w:rsid w:val="00851A37"/>
    <w:rsid w:val="00851F39"/>
    <w:rsid w:val="00852C76"/>
    <w:rsid w:val="00854568"/>
    <w:rsid w:val="00854A88"/>
    <w:rsid w:val="00854E06"/>
    <w:rsid w:val="00856911"/>
    <w:rsid w:val="008574DF"/>
    <w:rsid w:val="0085758F"/>
    <w:rsid w:val="008575A4"/>
    <w:rsid w:val="008605F1"/>
    <w:rsid w:val="00860BFE"/>
    <w:rsid w:val="008619E6"/>
    <w:rsid w:val="008627D9"/>
    <w:rsid w:val="00862E39"/>
    <w:rsid w:val="00863691"/>
    <w:rsid w:val="00863E2E"/>
    <w:rsid w:val="008645AA"/>
    <w:rsid w:val="0086466B"/>
    <w:rsid w:val="00864805"/>
    <w:rsid w:val="00865252"/>
    <w:rsid w:val="008652B0"/>
    <w:rsid w:val="00865B73"/>
    <w:rsid w:val="00866592"/>
    <w:rsid w:val="0086745C"/>
    <w:rsid w:val="008677FD"/>
    <w:rsid w:val="008678D6"/>
    <w:rsid w:val="008706D4"/>
    <w:rsid w:val="00870F8A"/>
    <w:rsid w:val="008713FA"/>
    <w:rsid w:val="008719A4"/>
    <w:rsid w:val="00871D23"/>
    <w:rsid w:val="008725BB"/>
    <w:rsid w:val="0087300B"/>
    <w:rsid w:val="0087332B"/>
    <w:rsid w:val="00874312"/>
    <w:rsid w:val="0087437C"/>
    <w:rsid w:val="00874B2E"/>
    <w:rsid w:val="00874B86"/>
    <w:rsid w:val="008755F5"/>
    <w:rsid w:val="0087573D"/>
    <w:rsid w:val="00875CD7"/>
    <w:rsid w:val="00876B4D"/>
    <w:rsid w:val="00876FF7"/>
    <w:rsid w:val="00877252"/>
    <w:rsid w:val="00877979"/>
    <w:rsid w:val="00877D04"/>
    <w:rsid w:val="00877F18"/>
    <w:rsid w:val="008810D3"/>
    <w:rsid w:val="00881740"/>
    <w:rsid w:val="00883945"/>
    <w:rsid w:val="0088496D"/>
    <w:rsid w:val="0088526F"/>
    <w:rsid w:val="00886913"/>
    <w:rsid w:val="00886B3B"/>
    <w:rsid w:val="00886BFD"/>
    <w:rsid w:val="008875C1"/>
    <w:rsid w:val="00887DDF"/>
    <w:rsid w:val="008909D4"/>
    <w:rsid w:val="00890D7E"/>
    <w:rsid w:val="00890F54"/>
    <w:rsid w:val="008921C9"/>
    <w:rsid w:val="008922C4"/>
    <w:rsid w:val="008928AF"/>
    <w:rsid w:val="008928B6"/>
    <w:rsid w:val="00892B46"/>
    <w:rsid w:val="00892E99"/>
    <w:rsid w:val="0089396E"/>
    <w:rsid w:val="008941E3"/>
    <w:rsid w:val="00894A88"/>
    <w:rsid w:val="00895386"/>
    <w:rsid w:val="00895412"/>
    <w:rsid w:val="00895BC7"/>
    <w:rsid w:val="008964F1"/>
    <w:rsid w:val="008A03D8"/>
    <w:rsid w:val="008A0BC7"/>
    <w:rsid w:val="008A0D15"/>
    <w:rsid w:val="008A1DD7"/>
    <w:rsid w:val="008A21FF"/>
    <w:rsid w:val="008A2CE2"/>
    <w:rsid w:val="008A30AC"/>
    <w:rsid w:val="008A36D3"/>
    <w:rsid w:val="008A39A5"/>
    <w:rsid w:val="008A44B8"/>
    <w:rsid w:val="008A51A8"/>
    <w:rsid w:val="008A54C7"/>
    <w:rsid w:val="008A64A1"/>
    <w:rsid w:val="008A6A3E"/>
    <w:rsid w:val="008A77D8"/>
    <w:rsid w:val="008B03DA"/>
    <w:rsid w:val="008B0483"/>
    <w:rsid w:val="008B120C"/>
    <w:rsid w:val="008B1FD2"/>
    <w:rsid w:val="008B29FB"/>
    <w:rsid w:val="008B4958"/>
    <w:rsid w:val="008B51A0"/>
    <w:rsid w:val="008B55DD"/>
    <w:rsid w:val="008B592A"/>
    <w:rsid w:val="008B5F03"/>
    <w:rsid w:val="008B5F95"/>
    <w:rsid w:val="008B67CA"/>
    <w:rsid w:val="008B6B66"/>
    <w:rsid w:val="008B7245"/>
    <w:rsid w:val="008B736C"/>
    <w:rsid w:val="008B7B5C"/>
    <w:rsid w:val="008C0C99"/>
    <w:rsid w:val="008C0CB0"/>
    <w:rsid w:val="008C0EF3"/>
    <w:rsid w:val="008C1A2F"/>
    <w:rsid w:val="008C2017"/>
    <w:rsid w:val="008C23C6"/>
    <w:rsid w:val="008C27B3"/>
    <w:rsid w:val="008C27B9"/>
    <w:rsid w:val="008C2D78"/>
    <w:rsid w:val="008C2DE2"/>
    <w:rsid w:val="008C4958"/>
    <w:rsid w:val="008C4BAA"/>
    <w:rsid w:val="008C4DEA"/>
    <w:rsid w:val="008C5219"/>
    <w:rsid w:val="008C55E1"/>
    <w:rsid w:val="008C5B06"/>
    <w:rsid w:val="008C67CF"/>
    <w:rsid w:val="008C6A30"/>
    <w:rsid w:val="008C6AE8"/>
    <w:rsid w:val="008C71EB"/>
    <w:rsid w:val="008C72DC"/>
    <w:rsid w:val="008C7573"/>
    <w:rsid w:val="008D00A5"/>
    <w:rsid w:val="008D023E"/>
    <w:rsid w:val="008D0469"/>
    <w:rsid w:val="008D05CC"/>
    <w:rsid w:val="008D0B65"/>
    <w:rsid w:val="008D10FB"/>
    <w:rsid w:val="008D1202"/>
    <w:rsid w:val="008D1C7B"/>
    <w:rsid w:val="008D34F1"/>
    <w:rsid w:val="008D39D8"/>
    <w:rsid w:val="008D3FA4"/>
    <w:rsid w:val="008D43E9"/>
    <w:rsid w:val="008D48E1"/>
    <w:rsid w:val="008D4AF8"/>
    <w:rsid w:val="008D5257"/>
    <w:rsid w:val="008D527A"/>
    <w:rsid w:val="008D5923"/>
    <w:rsid w:val="008D5A08"/>
    <w:rsid w:val="008D6520"/>
    <w:rsid w:val="008D65F3"/>
    <w:rsid w:val="008D666F"/>
    <w:rsid w:val="008D6D1A"/>
    <w:rsid w:val="008D7080"/>
    <w:rsid w:val="008D7340"/>
    <w:rsid w:val="008D73FB"/>
    <w:rsid w:val="008D7D65"/>
    <w:rsid w:val="008E065E"/>
    <w:rsid w:val="008E0927"/>
    <w:rsid w:val="008E0A71"/>
    <w:rsid w:val="008E1909"/>
    <w:rsid w:val="008E264E"/>
    <w:rsid w:val="008E2E7E"/>
    <w:rsid w:val="008E3028"/>
    <w:rsid w:val="008E597A"/>
    <w:rsid w:val="008E5E02"/>
    <w:rsid w:val="008E5EFC"/>
    <w:rsid w:val="008E784A"/>
    <w:rsid w:val="008E7AF6"/>
    <w:rsid w:val="008F09B2"/>
    <w:rsid w:val="008F0AB9"/>
    <w:rsid w:val="008F0E08"/>
    <w:rsid w:val="008F13E7"/>
    <w:rsid w:val="008F1D9D"/>
    <w:rsid w:val="008F1EAB"/>
    <w:rsid w:val="008F282C"/>
    <w:rsid w:val="008F30C9"/>
    <w:rsid w:val="008F3209"/>
    <w:rsid w:val="008F33DC"/>
    <w:rsid w:val="008F3C53"/>
    <w:rsid w:val="008F4160"/>
    <w:rsid w:val="008F4295"/>
    <w:rsid w:val="008F43C2"/>
    <w:rsid w:val="008F447C"/>
    <w:rsid w:val="008F477F"/>
    <w:rsid w:val="008F4CA0"/>
    <w:rsid w:val="008F4DA2"/>
    <w:rsid w:val="008F4DD7"/>
    <w:rsid w:val="008F5058"/>
    <w:rsid w:val="008F62A7"/>
    <w:rsid w:val="008F68C2"/>
    <w:rsid w:val="008F710B"/>
    <w:rsid w:val="008F7D67"/>
    <w:rsid w:val="00900700"/>
    <w:rsid w:val="00900C50"/>
    <w:rsid w:val="009016E1"/>
    <w:rsid w:val="00902350"/>
    <w:rsid w:val="009023BD"/>
    <w:rsid w:val="0090336B"/>
    <w:rsid w:val="0090354C"/>
    <w:rsid w:val="009051A9"/>
    <w:rsid w:val="0090536B"/>
    <w:rsid w:val="009053AA"/>
    <w:rsid w:val="0090601B"/>
    <w:rsid w:val="009065A8"/>
    <w:rsid w:val="00906939"/>
    <w:rsid w:val="0090748E"/>
    <w:rsid w:val="00910297"/>
    <w:rsid w:val="009102B1"/>
    <w:rsid w:val="00910B7D"/>
    <w:rsid w:val="00910E29"/>
    <w:rsid w:val="00911745"/>
    <w:rsid w:val="00911DFB"/>
    <w:rsid w:val="00912440"/>
    <w:rsid w:val="00912B5D"/>
    <w:rsid w:val="00912DE0"/>
    <w:rsid w:val="0091346B"/>
    <w:rsid w:val="009139D9"/>
    <w:rsid w:val="00914013"/>
    <w:rsid w:val="00914AD8"/>
    <w:rsid w:val="00914CCC"/>
    <w:rsid w:val="009152E3"/>
    <w:rsid w:val="00916079"/>
    <w:rsid w:val="00916C44"/>
    <w:rsid w:val="0091789C"/>
    <w:rsid w:val="00917CE9"/>
    <w:rsid w:val="00920BF2"/>
    <w:rsid w:val="009216C6"/>
    <w:rsid w:val="00922010"/>
    <w:rsid w:val="00922F37"/>
    <w:rsid w:val="00923216"/>
    <w:rsid w:val="00923549"/>
    <w:rsid w:val="00923CB1"/>
    <w:rsid w:val="00923D91"/>
    <w:rsid w:val="009240E3"/>
    <w:rsid w:val="00924B28"/>
    <w:rsid w:val="00924F4C"/>
    <w:rsid w:val="00926E9C"/>
    <w:rsid w:val="00927105"/>
    <w:rsid w:val="009273A3"/>
    <w:rsid w:val="0092E944"/>
    <w:rsid w:val="009309C3"/>
    <w:rsid w:val="00931BD9"/>
    <w:rsid w:val="00931FC2"/>
    <w:rsid w:val="00932FE7"/>
    <w:rsid w:val="00933DAA"/>
    <w:rsid w:val="00933F2D"/>
    <w:rsid w:val="00934DEE"/>
    <w:rsid w:val="009362FC"/>
    <w:rsid w:val="0093684A"/>
    <w:rsid w:val="009368F3"/>
    <w:rsid w:val="00936EB9"/>
    <w:rsid w:val="009373F0"/>
    <w:rsid w:val="00937EEC"/>
    <w:rsid w:val="00937F70"/>
    <w:rsid w:val="00940C9B"/>
    <w:rsid w:val="00940CAF"/>
    <w:rsid w:val="00940F95"/>
    <w:rsid w:val="00941636"/>
    <w:rsid w:val="00942412"/>
    <w:rsid w:val="00942554"/>
    <w:rsid w:val="009436F5"/>
    <w:rsid w:val="00943742"/>
    <w:rsid w:val="00944F5B"/>
    <w:rsid w:val="00945665"/>
    <w:rsid w:val="00945C05"/>
    <w:rsid w:val="00946424"/>
    <w:rsid w:val="00946568"/>
    <w:rsid w:val="00946713"/>
    <w:rsid w:val="00946945"/>
    <w:rsid w:val="00946FF1"/>
    <w:rsid w:val="009470BF"/>
    <w:rsid w:val="00947139"/>
    <w:rsid w:val="00947305"/>
    <w:rsid w:val="009474D4"/>
    <w:rsid w:val="009476C4"/>
    <w:rsid w:val="00947713"/>
    <w:rsid w:val="009478C6"/>
    <w:rsid w:val="00950098"/>
    <w:rsid w:val="009507B4"/>
    <w:rsid w:val="00950B49"/>
    <w:rsid w:val="00950DE7"/>
    <w:rsid w:val="00950F47"/>
    <w:rsid w:val="00951414"/>
    <w:rsid w:val="00951E93"/>
    <w:rsid w:val="00951EA2"/>
    <w:rsid w:val="00951EFB"/>
    <w:rsid w:val="00952773"/>
    <w:rsid w:val="009528F2"/>
    <w:rsid w:val="00953920"/>
    <w:rsid w:val="00953D47"/>
    <w:rsid w:val="00953DAB"/>
    <w:rsid w:val="0095530A"/>
    <w:rsid w:val="00955DBC"/>
    <w:rsid w:val="00956439"/>
    <w:rsid w:val="0095681E"/>
    <w:rsid w:val="00956F38"/>
    <w:rsid w:val="009572B7"/>
    <w:rsid w:val="009572D4"/>
    <w:rsid w:val="00957A3F"/>
    <w:rsid w:val="00957C1D"/>
    <w:rsid w:val="00957EFD"/>
    <w:rsid w:val="00960B19"/>
    <w:rsid w:val="00960C60"/>
    <w:rsid w:val="009612FB"/>
    <w:rsid w:val="00961921"/>
    <w:rsid w:val="0096395B"/>
    <w:rsid w:val="00963A86"/>
    <w:rsid w:val="00963E62"/>
    <w:rsid w:val="0096430A"/>
    <w:rsid w:val="009651C6"/>
    <w:rsid w:val="009653DE"/>
    <w:rsid w:val="0096554B"/>
    <w:rsid w:val="0096584A"/>
    <w:rsid w:val="00966174"/>
    <w:rsid w:val="00967EA6"/>
    <w:rsid w:val="0097048F"/>
    <w:rsid w:val="0097087D"/>
    <w:rsid w:val="00971F08"/>
    <w:rsid w:val="009738FE"/>
    <w:rsid w:val="00973BB1"/>
    <w:rsid w:val="00974955"/>
    <w:rsid w:val="00975F5C"/>
    <w:rsid w:val="0097603D"/>
    <w:rsid w:val="00976949"/>
    <w:rsid w:val="0097714B"/>
    <w:rsid w:val="00977BF6"/>
    <w:rsid w:val="00980477"/>
    <w:rsid w:val="0098076F"/>
    <w:rsid w:val="00980AF9"/>
    <w:rsid w:val="0098149F"/>
    <w:rsid w:val="00981C36"/>
    <w:rsid w:val="00981CD3"/>
    <w:rsid w:val="00982645"/>
    <w:rsid w:val="0098288D"/>
    <w:rsid w:val="0098311C"/>
    <w:rsid w:val="00983950"/>
    <w:rsid w:val="00983F30"/>
    <w:rsid w:val="00984465"/>
    <w:rsid w:val="00985065"/>
    <w:rsid w:val="00985253"/>
    <w:rsid w:val="009853B3"/>
    <w:rsid w:val="00985EA7"/>
    <w:rsid w:val="00986B59"/>
    <w:rsid w:val="00986F22"/>
    <w:rsid w:val="00990630"/>
    <w:rsid w:val="00990D78"/>
    <w:rsid w:val="009915D1"/>
    <w:rsid w:val="00991761"/>
    <w:rsid w:val="00991811"/>
    <w:rsid w:val="00992543"/>
    <w:rsid w:val="00993073"/>
    <w:rsid w:val="009937C2"/>
    <w:rsid w:val="0099393B"/>
    <w:rsid w:val="00993A9C"/>
    <w:rsid w:val="00993C6F"/>
    <w:rsid w:val="009940AA"/>
    <w:rsid w:val="00994DCA"/>
    <w:rsid w:val="0099608F"/>
    <w:rsid w:val="009960EC"/>
    <w:rsid w:val="00996146"/>
    <w:rsid w:val="009962E1"/>
    <w:rsid w:val="009970DD"/>
    <w:rsid w:val="00997419"/>
    <w:rsid w:val="009975DA"/>
    <w:rsid w:val="00997B93"/>
    <w:rsid w:val="00997E2E"/>
    <w:rsid w:val="009A039E"/>
    <w:rsid w:val="009A0F5A"/>
    <w:rsid w:val="009A0FBA"/>
    <w:rsid w:val="009A1601"/>
    <w:rsid w:val="009A188F"/>
    <w:rsid w:val="009A1D61"/>
    <w:rsid w:val="009A2018"/>
    <w:rsid w:val="009A2737"/>
    <w:rsid w:val="009A291C"/>
    <w:rsid w:val="009A31E6"/>
    <w:rsid w:val="009A3326"/>
    <w:rsid w:val="009A3BB6"/>
    <w:rsid w:val="009A3DB5"/>
    <w:rsid w:val="009A3E7B"/>
    <w:rsid w:val="009A4175"/>
    <w:rsid w:val="009A462D"/>
    <w:rsid w:val="009A49EE"/>
    <w:rsid w:val="009A5C05"/>
    <w:rsid w:val="009A5CBA"/>
    <w:rsid w:val="009A72D3"/>
    <w:rsid w:val="009A7523"/>
    <w:rsid w:val="009A7812"/>
    <w:rsid w:val="009A7904"/>
    <w:rsid w:val="009A7B03"/>
    <w:rsid w:val="009A7F28"/>
    <w:rsid w:val="009B1F30"/>
    <w:rsid w:val="009B2FEC"/>
    <w:rsid w:val="009B35F0"/>
    <w:rsid w:val="009B3AC2"/>
    <w:rsid w:val="009B3BA7"/>
    <w:rsid w:val="009B42C0"/>
    <w:rsid w:val="009B449E"/>
    <w:rsid w:val="009B4708"/>
    <w:rsid w:val="009B4D96"/>
    <w:rsid w:val="009B4DF4"/>
    <w:rsid w:val="009B4F75"/>
    <w:rsid w:val="009B4FB3"/>
    <w:rsid w:val="009B5182"/>
    <w:rsid w:val="009B564E"/>
    <w:rsid w:val="009B582F"/>
    <w:rsid w:val="009B61EE"/>
    <w:rsid w:val="009B637B"/>
    <w:rsid w:val="009B6D19"/>
    <w:rsid w:val="009B6D8C"/>
    <w:rsid w:val="009B7E87"/>
    <w:rsid w:val="009B7FAF"/>
    <w:rsid w:val="009C00CD"/>
    <w:rsid w:val="009C0169"/>
    <w:rsid w:val="009C0C4F"/>
    <w:rsid w:val="009C11B0"/>
    <w:rsid w:val="009C1671"/>
    <w:rsid w:val="009C2490"/>
    <w:rsid w:val="009C26AE"/>
    <w:rsid w:val="009C3E1F"/>
    <w:rsid w:val="009C403E"/>
    <w:rsid w:val="009C423B"/>
    <w:rsid w:val="009C435C"/>
    <w:rsid w:val="009C439C"/>
    <w:rsid w:val="009C475C"/>
    <w:rsid w:val="009C4BC8"/>
    <w:rsid w:val="009C50B6"/>
    <w:rsid w:val="009C5B69"/>
    <w:rsid w:val="009C5B6C"/>
    <w:rsid w:val="009C77C0"/>
    <w:rsid w:val="009D01A9"/>
    <w:rsid w:val="009D0798"/>
    <w:rsid w:val="009D1460"/>
    <w:rsid w:val="009D16E3"/>
    <w:rsid w:val="009D16FA"/>
    <w:rsid w:val="009D1C72"/>
    <w:rsid w:val="009D1D7D"/>
    <w:rsid w:val="009D3185"/>
    <w:rsid w:val="009D350B"/>
    <w:rsid w:val="009D37AB"/>
    <w:rsid w:val="009D3899"/>
    <w:rsid w:val="009D3A83"/>
    <w:rsid w:val="009D48CC"/>
    <w:rsid w:val="009D4EA0"/>
    <w:rsid w:val="009D4FF0"/>
    <w:rsid w:val="009D51A9"/>
    <w:rsid w:val="009D5B33"/>
    <w:rsid w:val="009D5BFB"/>
    <w:rsid w:val="009D6886"/>
    <w:rsid w:val="009D703C"/>
    <w:rsid w:val="009D718F"/>
    <w:rsid w:val="009D7BD8"/>
    <w:rsid w:val="009D7BFD"/>
    <w:rsid w:val="009E068F"/>
    <w:rsid w:val="009E0AD2"/>
    <w:rsid w:val="009E14E0"/>
    <w:rsid w:val="009E1511"/>
    <w:rsid w:val="009E15DB"/>
    <w:rsid w:val="009E16CB"/>
    <w:rsid w:val="009E18BB"/>
    <w:rsid w:val="009E2DBA"/>
    <w:rsid w:val="009E30A4"/>
    <w:rsid w:val="009E35DB"/>
    <w:rsid w:val="009E3715"/>
    <w:rsid w:val="009E3DD0"/>
    <w:rsid w:val="009E47A3"/>
    <w:rsid w:val="009E6068"/>
    <w:rsid w:val="009E63D8"/>
    <w:rsid w:val="009E7C92"/>
    <w:rsid w:val="009F08F3"/>
    <w:rsid w:val="009F1DAF"/>
    <w:rsid w:val="009F1E12"/>
    <w:rsid w:val="009F2CCB"/>
    <w:rsid w:val="009F2EF0"/>
    <w:rsid w:val="009F31C4"/>
    <w:rsid w:val="009F344F"/>
    <w:rsid w:val="009F4642"/>
    <w:rsid w:val="009F4912"/>
    <w:rsid w:val="009F4CE5"/>
    <w:rsid w:val="009F570E"/>
    <w:rsid w:val="009F5B4C"/>
    <w:rsid w:val="009F5CE1"/>
    <w:rsid w:val="009F659B"/>
    <w:rsid w:val="009F7CC5"/>
    <w:rsid w:val="009F7FB9"/>
    <w:rsid w:val="00A00941"/>
    <w:rsid w:val="00A01994"/>
    <w:rsid w:val="00A01ADE"/>
    <w:rsid w:val="00A0238A"/>
    <w:rsid w:val="00A027AE"/>
    <w:rsid w:val="00A02FCD"/>
    <w:rsid w:val="00A031D8"/>
    <w:rsid w:val="00A033F8"/>
    <w:rsid w:val="00A03517"/>
    <w:rsid w:val="00A03640"/>
    <w:rsid w:val="00A036F9"/>
    <w:rsid w:val="00A03B4F"/>
    <w:rsid w:val="00A048A8"/>
    <w:rsid w:val="00A049FD"/>
    <w:rsid w:val="00A04F49"/>
    <w:rsid w:val="00A053AF"/>
    <w:rsid w:val="00A056B9"/>
    <w:rsid w:val="00A065A0"/>
    <w:rsid w:val="00A06795"/>
    <w:rsid w:val="00A07030"/>
    <w:rsid w:val="00A077BE"/>
    <w:rsid w:val="00A07C03"/>
    <w:rsid w:val="00A1090F"/>
    <w:rsid w:val="00A10962"/>
    <w:rsid w:val="00A11881"/>
    <w:rsid w:val="00A120B6"/>
    <w:rsid w:val="00A12300"/>
    <w:rsid w:val="00A13718"/>
    <w:rsid w:val="00A137B1"/>
    <w:rsid w:val="00A13A02"/>
    <w:rsid w:val="00A13D8D"/>
    <w:rsid w:val="00A13E54"/>
    <w:rsid w:val="00A141BB"/>
    <w:rsid w:val="00A145B7"/>
    <w:rsid w:val="00A149DF"/>
    <w:rsid w:val="00A1537F"/>
    <w:rsid w:val="00A154E5"/>
    <w:rsid w:val="00A15D60"/>
    <w:rsid w:val="00A1602B"/>
    <w:rsid w:val="00A16CBC"/>
    <w:rsid w:val="00A1760B"/>
    <w:rsid w:val="00A17F63"/>
    <w:rsid w:val="00A20464"/>
    <w:rsid w:val="00A209E5"/>
    <w:rsid w:val="00A20C4B"/>
    <w:rsid w:val="00A21180"/>
    <w:rsid w:val="00A2193B"/>
    <w:rsid w:val="00A227B3"/>
    <w:rsid w:val="00A22D88"/>
    <w:rsid w:val="00A22FDC"/>
    <w:rsid w:val="00A23016"/>
    <w:rsid w:val="00A2351A"/>
    <w:rsid w:val="00A23E3F"/>
    <w:rsid w:val="00A23EC0"/>
    <w:rsid w:val="00A25367"/>
    <w:rsid w:val="00A25B15"/>
    <w:rsid w:val="00A264A9"/>
    <w:rsid w:val="00A265D9"/>
    <w:rsid w:val="00A26DCF"/>
    <w:rsid w:val="00A27785"/>
    <w:rsid w:val="00A30187"/>
    <w:rsid w:val="00A301F2"/>
    <w:rsid w:val="00A30830"/>
    <w:rsid w:val="00A30BAC"/>
    <w:rsid w:val="00A31C07"/>
    <w:rsid w:val="00A31F85"/>
    <w:rsid w:val="00A32279"/>
    <w:rsid w:val="00A32D3C"/>
    <w:rsid w:val="00A33272"/>
    <w:rsid w:val="00A3448A"/>
    <w:rsid w:val="00A348AF"/>
    <w:rsid w:val="00A361D4"/>
    <w:rsid w:val="00A36297"/>
    <w:rsid w:val="00A36774"/>
    <w:rsid w:val="00A36D46"/>
    <w:rsid w:val="00A37A61"/>
    <w:rsid w:val="00A4016F"/>
    <w:rsid w:val="00A40BBB"/>
    <w:rsid w:val="00A41E2B"/>
    <w:rsid w:val="00A4260D"/>
    <w:rsid w:val="00A4276D"/>
    <w:rsid w:val="00A42EBD"/>
    <w:rsid w:val="00A43C2D"/>
    <w:rsid w:val="00A43ED4"/>
    <w:rsid w:val="00A451AF"/>
    <w:rsid w:val="00A45AEE"/>
    <w:rsid w:val="00A45B74"/>
    <w:rsid w:val="00A47086"/>
    <w:rsid w:val="00A51F81"/>
    <w:rsid w:val="00A521E9"/>
    <w:rsid w:val="00A525A3"/>
    <w:rsid w:val="00A52E1D"/>
    <w:rsid w:val="00A53748"/>
    <w:rsid w:val="00A5494E"/>
    <w:rsid w:val="00A54971"/>
    <w:rsid w:val="00A54BBF"/>
    <w:rsid w:val="00A55A9A"/>
    <w:rsid w:val="00A560CA"/>
    <w:rsid w:val="00A56C60"/>
    <w:rsid w:val="00A56DA8"/>
    <w:rsid w:val="00A56ECC"/>
    <w:rsid w:val="00A571F6"/>
    <w:rsid w:val="00A57D67"/>
    <w:rsid w:val="00A6031A"/>
    <w:rsid w:val="00A6083C"/>
    <w:rsid w:val="00A61499"/>
    <w:rsid w:val="00A61EBB"/>
    <w:rsid w:val="00A62088"/>
    <w:rsid w:val="00A62375"/>
    <w:rsid w:val="00A62383"/>
    <w:rsid w:val="00A6262A"/>
    <w:rsid w:val="00A62A77"/>
    <w:rsid w:val="00A63483"/>
    <w:rsid w:val="00A657D7"/>
    <w:rsid w:val="00A65CF7"/>
    <w:rsid w:val="00A65D2F"/>
    <w:rsid w:val="00A660AC"/>
    <w:rsid w:val="00A66C07"/>
    <w:rsid w:val="00A67DFC"/>
    <w:rsid w:val="00A67E6C"/>
    <w:rsid w:val="00A707A0"/>
    <w:rsid w:val="00A71151"/>
    <w:rsid w:val="00A718AD"/>
    <w:rsid w:val="00A71B99"/>
    <w:rsid w:val="00A729CF"/>
    <w:rsid w:val="00A729F1"/>
    <w:rsid w:val="00A7300E"/>
    <w:rsid w:val="00A73716"/>
    <w:rsid w:val="00A739D0"/>
    <w:rsid w:val="00A73DB3"/>
    <w:rsid w:val="00A74A19"/>
    <w:rsid w:val="00A7566E"/>
    <w:rsid w:val="00A75B44"/>
    <w:rsid w:val="00A75D3C"/>
    <w:rsid w:val="00A761D4"/>
    <w:rsid w:val="00A76D88"/>
    <w:rsid w:val="00A775B1"/>
    <w:rsid w:val="00A77EC4"/>
    <w:rsid w:val="00A80197"/>
    <w:rsid w:val="00A80C1F"/>
    <w:rsid w:val="00A80E3E"/>
    <w:rsid w:val="00A81564"/>
    <w:rsid w:val="00A81EAA"/>
    <w:rsid w:val="00A8243C"/>
    <w:rsid w:val="00A837FF"/>
    <w:rsid w:val="00A83F34"/>
    <w:rsid w:val="00A85DC9"/>
    <w:rsid w:val="00A86DE0"/>
    <w:rsid w:val="00A878FF"/>
    <w:rsid w:val="00A90A02"/>
    <w:rsid w:val="00A910B9"/>
    <w:rsid w:val="00A91438"/>
    <w:rsid w:val="00A9213F"/>
    <w:rsid w:val="00A92879"/>
    <w:rsid w:val="00A93251"/>
    <w:rsid w:val="00A93579"/>
    <w:rsid w:val="00A9442A"/>
    <w:rsid w:val="00A956FA"/>
    <w:rsid w:val="00A95977"/>
    <w:rsid w:val="00A95B71"/>
    <w:rsid w:val="00A95B88"/>
    <w:rsid w:val="00A96E09"/>
    <w:rsid w:val="00A971D6"/>
    <w:rsid w:val="00A97D72"/>
    <w:rsid w:val="00AA016F"/>
    <w:rsid w:val="00AA047D"/>
    <w:rsid w:val="00AA14D7"/>
    <w:rsid w:val="00AA1D81"/>
    <w:rsid w:val="00AA1ED6"/>
    <w:rsid w:val="00AA2363"/>
    <w:rsid w:val="00AA28B2"/>
    <w:rsid w:val="00AA2FC2"/>
    <w:rsid w:val="00AA31F7"/>
    <w:rsid w:val="00AA461D"/>
    <w:rsid w:val="00AA49F0"/>
    <w:rsid w:val="00AA51D6"/>
    <w:rsid w:val="00AA5776"/>
    <w:rsid w:val="00AA6077"/>
    <w:rsid w:val="00AA65D8"/>
    <w:rsid w:val="00AA70A7"/>
    <w:rsid w:val="00AA7FF1"/>
    <w:rsid w:val="00AB03C1"/>
    <w:rsid w:val="00AB04FE"/>
    <w:rsid w:val="00AB0BC8"/>
    <w:rsid w:val="00AB11CA"/>
    <w:rsid w:val="00AB14D9"/>
    <w:rsid w:val="00AB157C"/>
    <w:rsid w:val="00AB15B5"/>
    <w:rsid w:val="00AB1C09"/>
    <w:rsid w:val="00AB2744"/>
    <w:rsid w:val="00AB2DB6"/>
    <w:rsid w:val="00AB3FC5"/>
    <w:rsid w:val="00AB4AB8"/>
    <w:rsid w:val="00AB5571"/>
    <w:rsid w:val="00AB58BA"/>
    <w:rsid w:val="00AB5ED2"/>
    <w:rsid w:val="00AB655E"/>
    <w:rsid w:val="00AB7893"/>
    <w:rsid w:val="00AC007F"/>
    <w:rsid w:val="00AC05DD"/>
    <w:rsid w:val="00AC0C7F"/>
    <w:rsid w:val="00AC16C3"/>
    <w:rsid w:val="00AC1F66"/>
    <w:rsid w:val="00AC271F"/>
    <w:rsid w:val="00AC2E56"/>
    <w:rsid w:val="00AC2ECD"/>
    <w:rsid w:val="00AC3119"/>
    <w:rsid w:val="00AC3213"/>
    <w:rsid w:val="00AC49FB"/>
    <w:rsid w:val="00AC5A10"/>
    <w:rsid w:val="00AC6353"/>
    <w:rsid w:val="00AC6A28"/>
    <w:rsid w:val="00AC7511"/>
    <w:rsid w:val="00AD0841"/>
    <w:rsid w:val="00AD089B"/>
    <w:rsid w:val="00AD0AA3"/>
    <w:rsid w:val="00AD0C60"/>
    <w:rsid w:val="00AD2D27"/>
    <w:rsid w:val="00AD3231"/>
    <w:rsid w:val="00AD3F94"/>
    <w:rsid w:val="00AD42AE"/>
    <w:rsid w:val="00AD46BE"/>
    <w:rsid w:val="00AD48FC"/>
    <w:rsid w:val="00AD4A5A"/>
    <w:rsid w:val="00AD4CF6"/>
    <w:rsid w:val="00AD4D05"/>
    <w:rsid w:val="00AD5C4B"/>
    <w:rsid w:val="00AE13A9"/>
    <w:rsid w:val="00AE178D"/>
    <w:rsid w:val="00AE1809"/>
    <w:rsid w:val="00AE1D7A"/>
    <w:rsid w:val="00AE2284"/>
    <w:rsid w:val="00AE2321"/>
    <w:rsid w:val="00AE244A"/>
    <w:rsid w:val="00AE2699"/>
    <w:rsid w:val="00AE27AC"/>
    <w:rsid w:val="00AE2CD0"/>
    <w:rsid w:val="00AE3BB9"/>
    <w:rsid w:val="00AE3C79"/>
    <w:rsid w:val="00AE40E0"/>
    <w:rsid w:val="00AE4588"/>
    <w:rsid w:val="00AE4DBA"/>
    <w:rsid w:val="00AE4F07"/>
    <w:rsid w:val="00AE5C34"/>
    <w:rsid w:val="00AE7079"/>
    <w:rsid w:val="00AE765B"/>
    <w:rsid w:val="00AF02F9"/>
    <w:rsid w:val="00AF0613"/>
    <w:rsid w:val="00AF1461"/>
    <w:rsid w:val="00AF16E8"/>
    <w:rsid w:val="00AF1C5D"/>
    <w:rsid w:val="00AF2343"/>
    <w:rsid w:val="00AF2CBA"/>
    <w:rsid w:val="00AF3F43"/>
    <w:rsid w:val="00AF42D7"/>
    <w:rsid w:val="00AF45BA"/>
    <w:rsid w:val="00AF6325"/>
    <w:rsid w:val="00AF6358"/>
    <w:rsid w:val="00AF677D"/>
    <w:rsid w:val="00AF6891"/>
    <w:rsid w:val="00AF6F8F"/>
    <w:rsid w:val="00AF76A3"/>
    <w:rsid w:val="00B00228"/>
    <w:rsid w:val="00B006FE"/>
    <w:rsid w:val="00B00795"/>
    <w:rsid w:val="00B007CB"/>
    <w:rsid w:val="00B00E63"/>
    <w:rsid w:val="00B011A4"/>
    <w:rsid w:val="00B02AA9"/>
    <w:rsid w:val="00B02D5F"/>
    <w:rsid w:val="00B02FA3"/>
    <w:rsid w:val="00B032BC"/>
    <w:rsid w:val="00B04584"/>
    <w:rsid w:val="00B0464F"/>
    <w:rsid w:val="00B05084"/>
    <w:rsid w:val="00B05202"/>
    <w:rsid w:val="00B055BC"/>
    <w:rsid w:val="00B05933"/>
    <w:rsid w:val="00B06B6D"/>
    <w:rsid w:val="00B07608"/>
    <w:rsid w:val="00B07C5B"/>
    <w:rsid w:val="00B100A8"/>
    <w:rsid w:val="00B10C34"/>
    <w:rsid w:val="00B11946"/>
    <w:rsid w:val="00B12883"/>
    <w:rsid w:val="00B1295F"/>
    <w:rsid w:val="00B132E2"/>
    <w:rsid w:val="00B13AF2"/>
    <w:rsid w:val="00B144F3"/>
    <w:rsid w:val="00B14B51"/>
    <w:rsid w:val="00B14E68"/>
    <w:rsid w:val="00B151C7"/>
    <w:rsid w:val="00B15491"/>
    <w:rsid w:val="00B157F9"/>
    <w:rsid w:val="00B16922"/>
    <w:rsid w:val="00B16B16"/>
    <w:rsid w:val="00B17D58"/>
    <w:rsid w:val="00B200D2"/>
    <w:rsid w:val="00B20256"/>
    <w:rsid w:val="00B20D09"/>
    <w:rsid w:val="00B21B02"/>
    <w:rsid w:val="00B21BE2"/>
    <w:rsid w:val="00B21E31"/>
    <w:rsid w:val="00B242B0"/>
    <w:rsid w:val="00B2521A"/>
    <w:rsid w:val="00B25AC9"/>
    <w:rsid w:val="00B25ED7"/>
    <w:rsid w:val="00B2631D"/>
    <w:rsid w:val="00B2763F"/>
    <w:rsid w:val="00B27689"/>
    <w:rsid w:val="00B27AAC"/>
    <w:rsid w:val="00B281B6"/>
    <w:rsid w:val="00B3033B"/>
    <w:rsid w:val="00B30929"/>
    <w:rsid w:val="00B30B86"/>
    <w:rsid w:val="00B3109F"/>
    <w:rsid w:val="00B31448"/>
    <w:rsid w:val="00B31EA7"/>
    <w:rsid w:val="00B324AF"/>
    <w:rsid w:val="00B327D6"/>
    <w:rsid w:val="00B32F0E"/>
    <w:rsid w:val="00B3544C"/>
    <w:rsid w:val="00B35634"/>
    <w:rsid w:val="00B3629F"/>
    <w:rsid w:val="00B3632E"/>
    <w:rsid w:val="00B372AA"/>
    <w:rsid w:val="00B37403"/>
    <w:rsid w:val="00B3761E"/>
    <w:rsid w:val="00B37CD3"/>
    <w:rsid w:val="00B400F9"/>
    <w:rsid w:val="00B40445"/>
    <w:rsid w:val="00B4067D"/>
    <w:rsid w:val="00B409E0"/>
    <w:rsid w:val="00B413DB"/>
    <w:rsid w:val="00B41888"/>
    <w:rsid w:val="00B41C31"/>
    <w:rsid w:val="00B41DA3"/>
    <w:rsid w:val="00B4231C"/>
    <w:rsid w:val="00B42B4F"/>
    <w:rsid w:val="00B44D45"/>
    <w:rsid w:val="00B458E2"/>
    <w:rsid w:val="00B45A52"/>
    <w:rsid w:val="00B4601A"/>
    <w:rsid w:val="00B46175"/>
    <w:rsid w:val="00B461C7"/>
    <w:rsid w:val="00B465BF"/>
    <w:rsid w:val="00B46634"/>
    <w:rsid w:val="00B471E4"/>
    <w:rsid w:val="00B4754D"/>
    <w:rsid w:val="00B47553"/>
    <w:rsid w:val="00B47AD1"/>
    <w:rsid w:val="00B47EC0"/>
    <w:rsid w:val="00B50210"/>
    <w:rsid w:val="00B5035F"/>
    <w:rsid w:val="00B5223F"/>
    <w:rsid w:val="00B52A47"/>
    <w:rsid w:val="00B535A0"/>
    <w:rsid w:val="00B53675"/>
    <w:rsid w:val="00B53896"/>
    <w:rsid w:val="00B53A77"/>
    <w:rsid w:val="00B54788"/>
    <w:rsid w:val="00B548B7"/>
    <w:rsid w:val="00B55A01"/>
    <w:rsid w:val="00B55ADF"/>
    <w:rsid w:val="00B55DBD"/>
    <w:rsid w:val="00B575FF"/>
    <w:rsid w:val="00B57643"/>
    <w:rsid w:val="00B57DED"/>
    <w:rsid w:val="00B603C7"/>
    <w:rsid w:val="00B6158A"/>
    <w:rsid w:val="00B632D8"/>
    <w:rsid w:val="00B64182"/>
    <w:rsid w:val="00B65166"/>
    <w:rsid w:val="00B664C7"/>
    <w:rsid w:val="00B6754D"/>
    <w:rsid w:val="00B67F30"/>
    <w:rsid w:val="00B70369"/>
    <w:rsid w:val="00B70A9F"/>
    <w:rsid w:val="00B70C0F"/>
    <w:rsid w:val="00B70DCD"/>
    <w:rsid w:val="00B70DD5"/>
    <w:rsid w:val="00B70F99"/>
    <w:rsid w:val="00B70FBB"/>
    <w:rsid w:val="00B72583"/>
    <w:rsid w:val="00B72D21"/>
    <w:rsid w:val="00B73128"/>
    <w:rsid w:val="00B739F6"/>
    <w:rsid w:val="00B741C1"/>
    <w:rsid w:val="00B747FC"/>
    <w:rsid w:val="00B74E61"/>
    <w:rsid w:val="00B75202"/>
    <w:rsid w:val="00B760D0"/>
    <w:rsid w:val="00B76764"/>
    <w:rsid w:val="00B76B20"/>
    <w:rsid w:val="00B80CB1"/>
    <w:rsid w:val="00B80CE4"/>
    <w:rsid w:val="00B80CE7"/>
    <w:rsid w:val="00B8122A"/>
    <w:rsid w:val="00B812EC"/>
    <w:rsid w:val="00B81A6C"/>
    <w:rsid w:val="00B8290F"/>
    <w:rsid w:val="00B83351"/>
    <w:rsid w:val="00B83693"/>
    <w:rsid w:val="00B83C74"/>
    <w:rsid w:val="00B84965"/>
    <w:rsid w:val="00B85DE5"/>
    <w:rsid w:val="00B86050"/>
    <w:rsid w:val="00B86388"/>
    <w:rsid w:val="00B87304"/>
    <w:rsid w:val="00B87C76"/>
    <w:rsid w:val="00B902FE"/>
    <w:rsid w:val="00B9064E"/>
    <w:rsid w:val="00B907CE"/>
    <w:rsid w:val="00B90F73"/>
    <w:rsid w:val="00B914B1"/>
    <w:rsid w:val="00B91CB0"/>
    <w:rsid w:val="00B920E1"/>
    <w:rsid w:val="00B9311F"/>
    <w:rsid w:val="00B93383"/>
    <w:rsid w:val="00B936B7"/>
    <w:rsid w:val="00B93B59"/>
    <w:rsid w:val="00B93EF9"/>
    <w:rsid w:val="00B9406A"/>
    <w:rsid w:val="00B942FF"/>
    <w:rsid w:val="00B96CF4"/>
    <w:rsid w:val="00B97AB6"/>
    <w:rsid w:val="00B97E76"/>
    <w:rsid w:val="00BA0798"/>
    <w:rsid w:val="00BA0C6E"/>
    <w:rsid w:val="00BA0E57"/>
    <w:rsid w:val="00BA13DC"/>
    <w:rsid w:val="00BA1CB5"/>
    <w:rsid w:val="00BA2280"/>
    <w:rsid w:val="00BA2A08"/>
    <w:rsid w:val="00BA2C96"/>
    <w:rsid w:val="00BA2D1B"/>
    <w:rsid w:val="00BA3696"/>
    <w:rsid w:val="00BA38A8"/>
    <w:rsid w:val="00BA4994"/>
    <w:rsid w:val="00BA4D1C"/>
    <w:rsid w:val="00BA56D2"/>
    <w:rsid w:val="00BA5FA8"/>
    <w:rsid w:val="00BA67E8"/>
    <w:rsid w:val="00BA71D8"/>
    <w:rsid w:val="00BA730C"/>
    <w:rsid w:val="00BA75B7"/>
    <w:rsid w:val="00BA76E0"/>
    <w:rsid w:val="00BA783E"/>
    <w:rsid w:val="00BB019A"/>
    <w:rsid w:val="00BB0B21"/>
    <w:rsid w:val="00BB10F0"/>
    <w:rsid w:val="00BB1362"/>
    <w:rsid w:val="00BB25AF"/>
    <w:rsid w:val="00BB29C3"/>
    <w:rsid w:val="00BB2A25"/>
    <w:rsid w:val="00BB2ED0"/>
    <w:rsid w:val="00BB3878"/>
    <w:rsid w:val="00BB513C"/>
    <w:rsid w:val="00BB51E9"/>
    <w:rsid w:val="00BB5528"/>
    <w:rsid w:val="00BB5FE5"/>
    <w:rsid w:val="00BB66CF"/>
    <w:rsid w:val="00BB6C6D"/>
    <w:rsid w:val="00BB7271"/>
    <w:rsid w:val="00BC0D90"/>
    <w:rsid w:val="00BC0FDC"/>
    <w:rsid w:val="00BC1882"/>
    <w:rsid w:val="00BC2309"/>
    <w:rsid w:val="00BC3053"/>
    <w:rsid w:val="00BC3311"/>
    <w:rsid w:val="00BC34F7"/>
    <w:rsid w:val="00BC35B1"/>
    <w:rsid w:val="00BC36CF"/>
    <w:rsid w:val="00BC3942"/>
    <w:rsid w:val="00BC4AD1"/>
    <w:rsid w:val="00BC4D2E"/>
    <w:rsid w:val="00BC5FDC"/>
    <w:rsid w:val="00BC6905"/>
    <w:rsid w:val="00BC6AC6"/>
    <w:rsid w:val="00BC74A5"/>
    <w:rsid w:val="00BC7F23"/>
    <w:rsid w:val="00BD021F"/>
    <w:rsid w:val="00BD0A97"/>
    <w:rsid w:val="00BD2B9D"/>
    <w:rsid w:val="00BD2E11"/>
    <w:rsid w:val="00BD2E3F"/>
    <w:rsid w:val="00BD320C"/>
    <w:rsid w:val="00BD3D7C"/>
    <w:rsid w:val="00BD4307"/>
    <w:rsid w:val="00BD48AC"/>
    <w:rsid w:val="00BD4A2E"/>
    <w:rsid w:val="00BD5921"/>
    <w:rsid w:val="00BD5F1A"/>
    <w:rsid w:val="00BD5FAE"/>
    <w:rsid w:val="00BD66C7"/>
    <w:rsid w:val="00BD6AC5"/>
    <w:rsid w:val="00BD7892"/>
    <w:rsid w:val="00BD7C72"/>
    <w:rsid w:val="00BE012D"/>
    <w:rsid w:val="00BE06D1"/>
    <w:rsid w:val="00BE0BBF"/>
    <w:rsid w:val="00BE0EFC"/>
    <w:rsid w:val="00BE1234"/>
    <w:rsid w:val="00BE1431"/>
    <w:rsid w:val="00BE1AF1"/>
    <w:rsid w:val="00BE2015"/>
    <w:rsid w:val="00BE20BD"/>
    <w:rsid w:val="00BE2168"/>
    <w:rsid w:val="00BE28B6"/>
    <w:rsid w:val="00BE2FA6"/>
    <w:rsid w:val="00BE333F"/>
    <w:rsid w:val="00BE406C"/>
    <w:rsid w:val="00BE4417"/>
    <w:rsid w:val="00BE5DC4"/>
    <w:rsid w:val="00BE5FBC"/>
    <w:rsid w:val="00BE7140"/>
    <w:rsid w:val="00BE726D"/>
    <w:rsid w:val="00BE7406"/>
    <w:rsid w:val="00BE7603"/>
    <w:rsid w:val="00BF07F0"/>
    <w:rsid w:val="00BF13C1"/>
    <w:rsid w:val="00BF1436"/>
    <w:rsid w:val="00BF1A5E"/>
    <w:rsid w:val="00BF1AC8"/>
    <w:rsid w:val="00BF1B7F"/>
    <w:rsid w:val="00BF2A49"/>
    <w:rsid w:val="00BF2F5E"/>
    <w:rsid w:val="00BF3279"/>
    <w:rsid w:val="00BF3B43"/>
    <w:rsid w:val="00BF40C1"/>
    <w:rsid w:val="00BF4C03"/>
    <w:rsid w:val="00BF4C5D"/>
    <w:rsid w:val="00BF5620"/>
    <w:rsid w:val="00BF5773"/>
    <w:rsid w:val="00BF5D51"/>
    <w:rsid w:val="00BF616E"/>
    <w:rsid w:val="00BF686B"/>
    <w:rsid w:val="00BF6C15"/>
    <w:rsid w:val="00BF6F50"/>
    <w:rsid w:val="00BF74C7"/>
    <w:rsid w:val="00BF7887"/>
    <w:rsid w:val="00BF78FD"/>
    <w:rsid w:val="00C007AC"/>
    <w:rsid w:val="00C00822"/>
    <w:rsid w:val="00C008DB"/>
    <w:rsid w:val="00C00D12"/>
    <w:rsid w:val="00C0120D"/>
    <w:rsid w:val="00C0154D"/>
    <w:rsid w:val="00C015F1"/>
    <w:rsid w:val="00C01F33"/>
    <w:rsid w:val="00C02968"/>
    <w:rsid w:val="00C02B15"/>
    <w:rsid w:val="00C02CC6"/>
    <w:rsid w:val="00C02DEC"/>
    <w:rsid w:val="00C032C4"/>
    <w:rsid w:val="00C03397"/>
    <w:rsid w:val="00C036E1"/>
    <w:rsid w:val="00C037BE"/>
    <w:rsid w:val="00C040F7"/>
    <w:rsid w:val="00C0432C"/>
    <w:rsid w:val="00C044AB"/>
    <w:rsid w:val="00C04501"/>
    <w:rsid w:val="00C0546A"/>
    <w:rsid w:val="00C056A0"/>
    <w:rsid w:val="00C05706"/>
    <w:rsid w:val="00C058DE"/>
    <w:rsid w:val="00C064C0"/>
    <w:rsid w:val="00C064EE"/>
    <w:rsid w:val="00C065F0"/>
    <w:rsid w:val="00C066E8"/>
    <w:rsid w:val="00C07377"/>
    <w:rsid w:val="00C0763C"/>
    <w:rsid w:val="00C07E85"/>
    <w:rsid w:val="00C101E7"/>
    <w:rsid w:val="00C10478"/>
    <w:rsid w:val="00C11141"/>
    <w:rsid w:val="00C117DB"/>
    <w:rsid w:val="00C117EE"/>
    <w:rsid w:val="00C11E2B"/>
    <w:rsid w:val="00C1202B"/>
    <w:rsid w:val="00C12077"/>
    <w:rsid w:val="00C12107"/>
    <w:rsid w:val="00C1281A"/>
    <w:rsid w:val="00C137A5"/>
    <w:rsid w:val="00C13C37"/>
    <w:rsid w:val="00C13D08"/>
    <w:rsid w:val="00C1449E"/>
    <w:rsid w:val="00C14D4B"/>
    <w:rsid w:val="00C150D9"/>
    <w:rsid w:val="00C154BB"/>
    <w:rsid w:val="00C15DE1"/>
    <w:rsid w:val="00C15FB7"/>
    <w:rsid w:val="00C1635E"/>
    <w:rsid w:val="00C16512"/>
    <w:rsid w:val="00C204E1"/>
    <w:rsid w:val="00C20501"/>
    <w:rsid w:val="00C21974"/>
    <w:rsid w:val="00C22306"/>
    <w:rsid w:val="00C22EB3"/>
    <w:rsid w:val="00C23016"/>
    <w:rsid w:val="00C23E6D"/>
    <w:rsid w:val="00C247A4"/>
    <w:rsid w:val="00C24852"/>
    <w:rsid w:val="00C25AF9"/>
    <w:rsid w:val="00C25BC1"/>
    <w:rsid w:val="00C264B7"/>
    <w:rsid w:val="00C268E6"/>
    <w:rsid w:val="00C26AE2"/>
    <w:rsid w:val="00C26BBA"/>
    <w:rsid w:val="00C279B5"/>
    <w:rsid w:val="00C27C45"/>
    <w:rsid w:val="00C3028D"/>
    <w:rsid w:val="00C303DC"/>
    <w:rsid w:val="00C30D43"/>
    <w:rsid w:val="00C31139"/>
    <w:rsid w:val="00C31F48"/>
    <w:rsid w:val="00C31F4C"/>
    <w:rsid w:val="00C32054"/>
    <w:rsid w:val="00C32A8F"/>
    <w:rsid w:val="00C33014"/>
    <w:rsid w:val="00C33463"/>
    <w:rsid w:val="00C337FF"/>
    <w:rsid w:val="00C339F6"/>
    <w:rsid w:val="00C35709"/>
    <w:rsid w:val="00C3719D"/>
    <w:rsid w:val="00C372F0"/>
    <w:rsid w:val="00C37665"/>
    <w:rsid w:val="00C37CB2"/>
    <w:rsid w:val="00C37E75"/>
    <w:rsid w:val="00C402DF"/>
    <w:rsid w:val="00C41B91"/>
    <w:rsid w:val="00C4235B"/>
    <w:rsid w:val="00C42BD2"/>
    <w:rsid w:val="00C42DF9"/>
    <w:rsid w:val="00C42F2B"/>
    <w:rsid w:val="00C43496"/>
    <w:rsid w:val="00C442CB"/>
    <w:rsid w:val="00C456A0"/>
    <w:rsid w:val="00C469EC"/>
    <w:rsid w:val="00C473A5"/>
    <w:rsid w:val="00C4762A"/>
    <w:rsid w:val="00C47E7A"/>
    <w:rsid w:val="00C485DB"/>
    <w:rsid w:val="00C501CD"/>
    <w:rsid w:val="00C51E43"/>
    <w:rsid w:val="00C52202"/>
    <w:rsid w:val="00C525BA"/>
    <w:rsid w:val="00C52BD8"/>
    <w:rsid w:val="00C52FBE"/>
    <w:rsid w:val="00C53A00"/>
    <w:rsid w:val="00C53A5D"/>
    <w:rsid w:val="00C53ABE"/>
    <w:rsid w:val="00C53E8F"/>
    <w:rsid w:val="00C54706"/>
    <w:rsid w:val="00C54995"/>
    <w:rsid w:val="00C54D41"/>
    <w:rsid w:val="00C558F7"/>
    <w:rsid w:val="00C5680E"/>
    <w:rsid w:val="00C56ECB"/>
    <w:rsid w:val="00C56F28"/>
    <w:rsid w:val="00C57233"/>
    <w:rsid w:val="00C60232"/>
    <w:rsid w:val="00C60783"/>
    <w:rsid w:val="00C60A8F"/>
    <w:rsid w:val="00C610F7"/>
    <w:rsid w:val="00C61236"/>
    <w:rsid w:val="00C616A8"/>
    <w:rsid w:val="00C6179C"/>
    <w:rsid w:val="00C61C29"/>
    <w:rsid w:val="00C62926"/>
    <w:rsid w:val="00C62A88"/>
    <w:rsid w:val="00C64672"/>
    <w:rsid w:val="00C64EBF"/>
    <w:rsid w:val="00C6661C"/>
    <w:rsid w:val="00C66C15"/>
    <w:rsid w:val="00C66D4C"/>
    <w:rsid w:val="00C679EE"/>
    <w:rsid w:val="00C70697"/>
    <w:rsid w:val="00C707DD"/>
    <w:rsid w:val="00C70FD9"/>
    <w:rsid w:val="00C71282"/>
    <w:rsid w:val="00C71A1B"/>
    <w:rsid w:val="00C72093"/>
    <w:rsid w:val="00C724D2"/>
    <w:rsid w:val="00C72A05"/>
    <w:rsid w:val="00C72EF4"/>
    <w:rsid w:val="00C7406C"/>
    <w:rsid w:val="00C740DC"/>
    <w:rsid w:val="00C744FE"/>
    <w:rsid w:val="00C75D2F"/>
    <w:rsid w:val="00C767BE"/>
    <w:rsid w:val="00C76C9E"/>
    <w:rsid w:val="00C76E3C"/>
    <w:rsid w:val="00C772C6"/>
    <w:rsid w:val="00C80003"/>
    <w:rsid w:val="00C8007B"/>
    <w:rsid w:val="00C81568"/>
    <w:rsid w:val="00C81662"/>
    <w:rsid w:val="00C81BB8"/>
    <w:rsid w:val="00C827AF"/>
    <w:rsid w:val="00C83770"/>
    <w:rsid w:val="00C83804"/>
    <w:rsid w:val="00C8414C"/>
    <w:rsid w:val="00C8429E"/>
    <w:rsid w:val="00C84381"/>
    <w:rsid w:val="00C85F9E"/>
    <w:rsid w:val="00C87E92"/>
    <w:rsid w:val="00C9027A"/>
    <w:rsid w:val="00C9068E"/>
    <w:rsid w:val="00C90E3A"/>
    <w:rsid w:val="00C9138B"/>
    <w:rsid w:val="00C91A7F"/>
    <w:rsid w:val="00C91D00"/>
    <w:rsid w:val="00C92171"/>
    <w:rsid w:val="00C93814"/>
    <w:rsid w:val="00C93C4B"/>
    <w:rsid w:val="00C944AB"/>
    <w:rsid w:val="00C94981"/>
    <w:rsid w:val="00C94FE3"/>
    <w:rsid w:val="00C95B40"/>
    <w:rsid w:val="00C95DBD"/>
    <w:rsid w:val="00C96C3D"/>
    <w:rsid w:val="00CA0CC4"/>
    <w:rsid w:val="00CA1150"/>
    <w:rsid w:val="00CA1ED8"/>
    <w:rsid w:val="00CA2F92"/>
    <w:rsid w:val="00CA3005"/>
    <w:rsid w:val="00CA30E7"/>
    <w:rsid w:val="00CA5203"/>
    <w:rsid w:val="00CA57D7"/>
    <w:rsid w:val="00CA61C7"/>
    <w:rsid w:val="00CA666B"/>
    <w:rsid w:val="00CB0A16"/>
    <w:rsid w:val="00CB163F"/>
    <w:rsid w:val="00CB1F63"/>
    <w:rsid w:val="00CB2741"/>
    <w:rsid w:val="00CB2A5A"/>
    <w:rsid w:val="00CB33FA"/>
    <w:rsid w:val="00CB39FC"/>
    <w:rsid w:val="00CB3D1F"/>
    <w:rsid w:val="00CB4B9B"/>
    <w:rsid w:val="00CB4CE9"/>
    <w:rsid w:val="00CB590D"/>
    <w:rsid w:val="00CB623A"/>
    <w:rsid w:val="00CB647F"/>
    <w:rsid w:val="00CB6671"/>
    <w:rsid w:val="00CB6840"/>
    <w:rsid w:val="00CB6BBE"/>
    <w:rsid w:val="00CB7084"/>
    <w:rsid w:val="00CB7170"/>
    <w:rsid w:val="00CC040E"/>
    <w:rsid w:val="00CC0B5B"/>
    <w:rsid w:val="00CC111F"/>
    <w:rsid w:val="00CC1518"/>
    <w:rsid w:val="00CC1DFC"/>
    <w:rsid w:val="00CC2011"/>
    <w:rsid w:val="00CC3AD0"/>
    <w:rsid w:val="00CC3B1D"/>
    <w:rsid w:val="00CC3EA0"/>
    <w:rsid w:val="00CC43F2"/>
    <w:rsid w:val="00CC45D2"/>
    <w:rsid w:val="00CC45D7"/>
    <w:rsid w:val="00CC5770"/>
    <w:rsid w:val="00CC5B8A"/>
    <w:rsid w:val="00CC74C7"/>
    <w:rsid w:val="00CC7B45"/>
    <w:rsid w:val="00CC7CB7"/>
    <w:rsid w:val="00CD0500"/>
    <w:rsid w:val="00CD09DF"/>
    <w:rsid w:val="00CD107D"/>
    <w:rsid w:val="00CD1188"/>
    <w:rsid w:val="00CD11DA"/>
    <w:rsid w:val="00CD13D7"/>
    <w:rsid w:val="00CD1938"/>
    <w:rsid w:val="00CD2ED1"/>
    <w:rsid w:val="00CD337B"/>
    <w:rsid w:val="00CD35B1"/>
    <w:rsid w:val="00CD38A6"/>
    <w:rsid w:val="00CD453F"/>
    <w:rsid w:val="00CD47F5"/>
    <w:rsid w:val="00CD486D"/>
    <w:rsid w:val="00CD4CC2"/>
    <w:rsid w:val="00CD5F17"/>
    <w:rsid w:val="00CD679E"/>
    <w:rsid w:val="00CD68D4"/>
    <w:rsid w:val="00CD6EE9"/>
    <w:rsid w:val="00CD7214"/>
    <w:rsid w:val="00CD7309"/>
    <w:rsid w:val="00CE03FE"/>
    <w:rsid w:val="00CE0424"/>
    <w:rsid w:val="00CE1349"/>
    <w:rsid w:val="00CE1776"/>
    <w:rsid w:val="00CE26A6"/>
    <w:rsid w:val="00CE26CA"/>
    <w:rsid w:val="00CE36BB"/>
    <w:rsid w:val="00CE3ADC"/>
    <w:rsid w:val="00CE3DC0"/>
    <w:rsid w:val="00CE438E"/>
    <w:rsid w:val="00CE455A"/>
    <w:rsid w:val="00CE540B"/>
    <w:rsid w:val="00CE5979"/>
    <w:rsid w:val="00CE5E52"/>
    <w:rsid w:val="00CE5EAA"/>
    <w:rsid w:val="00CE703D"/>
    <w:rsid w:val="00CE7317"/>
    <w:rsid w:val="00CE7561"/>
    <w:rsid w:val="00CE7CCE"/>
    <w:rsid w:val="00CF1222"/>
    <w:rsid w:val="00CF1354"/>
    <w:rsid w:val="00CF1963"/>
    <w:rsid w:val="00CF1FA2"/>
    <w:rsid w:val="00CF26E9"/>
    <w:rsid w:val="00CF319D"/>
    <w:rsid w:val="00CF3721"/>
    <w:rsid w:val="00CF38E9"/>
    <w:rsid w:val="00CF3B1F"/>
    <w:rsid w:val="00CF3BF6"/>
    <w:rsid w:val="00CF42B2"/>
    <w:rsid w:val="00CF477B"/>
    <w:rsid w:val="00CF4838"/>
    <w:rsid w:val="00CF4AC3"/>
    <w:rsid w:val="00CF51CF"/>
    <w:rsid w:val="00CF5CCA"/>
    <w:rsid w:val="00CF605B"/>
    <w:rsid w:val="00CF625B"/>
    <w:rsid w:val="00CF687E"/>
    <w:rsid w:val="00CF73F7"/>
    <w:rsid w:val="00CF78C5"/>
    <w:rsid w:val="00D00C73"/>
    <w:rsid w:val="00D01A57"/>
    <w:rsid w:val="00D0349B"/>
    <w:rsid w:val="00D0351B"/>
    <w:rsid w:val="00D0357A"/>
    <w:rsid w:val="00D036E3"/>
    <w:rsid w:val="00D03DDF"/>
    <w:rsid w:val="00D03E55"/>
    <w:rsid w:val="00D03F3A"/>
    <w:rsid w:val="00D04C09"/>
    <w:rsid w:val="00D04CA7"/>
    <w:rsid w:val="00D04CFC"/>
    <w:rsid w:val="00D062EC"/>
    <w:rsid w:val="00D063A7"/>
    <w:rsid w:val="00D06854"/>
    <w:rsid w:val="00D06EC6"/>
    <w:rsid w:val="00D07039"/>
    <w:rsid w:val="00D07E94"/>
    <w:rsid w:val="00D101EB"/>
    <w:rsid w:val="00D10249"/>
    <w:rsid w:val="00D10E31"/>
    <w:rsid w:val="00D1123F"/>
    <w:rsid w:val="00D115C3"/>
    <w:rsid w:val="00D11897"/>
    <w:rsid w:val="00D125F2"/>
    <w:rsid w:val="00D12D86"/>
    <w:rsid w:val="00D12F32"/>
    <w:rsid w:val="00D13135"/>
    <w:rsid w:val="00D138F8"/>
    <w:rsid w:val="00D13E4E"/>
    <w:rsid w:val="00D14036"/>
    <w:rsid w:val="00D1466A"/>
    <w:rsid w:val="00D14829"/>
    <w:rsid w:val="00D15961"/>
    <w:rsid w:val="00D166BB"/>
    <w:rsid w:val="00D16724"/>
    <w:rsid w:val="00D1797D"/>
    <w:rsid w:val="00D207C1"/>
    <w:rsid w:val="00D218FE"/>
    <w:rsid w:val="00D22507"/>
    <w:rsid w:val="00D232E2"/>
    <w:rsid w:val="00D239A7"/>
    <w:rsid w:val="00D23E12"/>
    <w:rsid w:val="00D23F47"/>
    <w:rsid w:val="00D24485"/>
    <w:rsid w:val="00D25EB4"/>
    <w:rsid w:val="00D2632C"/>
    <w:rsid w:val="00D27041"/>
    <w:rsid w:val="00D27206"/>
    <w:rsid w:val="00D27E46"/>
    <w:rsid w:val="00D302E9"/>
    <w:rsid w:val="00D3134B"/>
    <w:rsid w:val="00D3240B"/>
    <w:rsid w:val="00D33C71"/>
    <w:rsid w:val="00D34866"/>
    <w:rsid w:val="00D35030"/>
    <w:rsid w:val="00D35B29"/>
    <w:rsid w:val="00D36480"/>
    <w:rsid w:val="00D36911"/>
    <w:rsid w:val="00D36E71"/>
    <w:rsid w:val="00D37A03"/>
    <w:rsid w:val="00D37D87"/>
    <w:rsid w:val="00D40771"/>
    <w:rsid w:val="00D40B33"/>
    <w:rsid w:val="00D40B64"/>
    <w:rsid w:val="00D4163B"/>
    <w:rsid w:val="00D4318F"/>
    <w:rsid w:val="00D43220"/>
    <w:rsid w:val="00D438BF"/>
    <w:rsid w:val="00D43F33"/>
    <w:rsid w:val="00D4409D"/>
    <w:rsid w:val="00D440F8"/>
    <w:rsid w:val="00D4456E"/>
    <w:rsid w:val="00D4459A"/>
    <w:rsid w:val="00D44A68"/>
    <w:rsid w:val="00D45063"/>
    <w:rsid w:val="00D45389"/>
    <w:rsid w:val="00D45471"/>
    <w:rsid w:val="00D46F8B"/>
    <w:rsid w:val="00D47751"/>
    <w:rsid w:val="00D47AF0"/>
    <w:rsid w:val="00D509D2"/>
    <w:rsid w:val="00D5247D"/>
    <w:rsid w:val="00D5269D"/>
    <w:rsid w:val="00D53000"/>
    <w:rsid w:val="00D53C86"/>
    <w:rsid w:val="00D53F2E"/>
    <w:rsid w:val="00D5443B"/>
    <w:rsid w:val="00D54556"/>
    <w:rsid w:val="00D546FF"/>
    <w:rsid w:val="00D54801"/>
    <w:rsid w:val="00D549B2"/>
    <w:rsid w:val="00D54DFF"/>
    <w:rsid w:val="00D558F0"/>
    <w:rsid w:val="00D55AD5"/>
    <w:rsid w:val="00D567B0"/>
    <w:rsid w:val="00D576CA"/>
    <w:rsid w:val="00D60795"/>
    <w:rsid w:val="00D60DF4"/>
    <w:rsid w:val="00D60E51"/>
    <w:rsid w:val="00D61AF5"/>
    <w:rsid w:val="00D62846"/>
    <w:rsid w:val="00D6363F"/>
    <w:rsid w:val="00D63A16"/>
    <w:rsid w:val="00D64221"/>
    <w:rsid w:val="00D651C4"/>
    <w:rsid w:val="00D652B5"/>
    <w:rsid w:val="00D65F1A"/>
    <w:rsid w:val="00D66155"/>
    <w:rsid w:val="00D66A5E"/>
    <w:rsid w:val="00D66D1D"/>
    <w:rsid w:val="00D67709"/>
    <w:rsid w:val="00D7023D"/>
    <w:rsid w:val="00D7057A"/>
    <w:rsid w:val="00D708B0"/>
    <w:rsid w:val="00D70911"/>
    <w:rsid w:val="00D71008"/>
    <w:rsid w:val="00D72696"/>
    <w:rsid w:val="00D72E7B"/>
    <w:rsid w:val="00D732D7"/>
    <w:rsid w:val="00D74F31"/>
    <w:rsid w:val="00D751DB"/>
    <w:rsid w:val="00D76120"/>
    <w:rsid w:val="00D767BA"/>
    <w:rsid w:val="00D76A73"/>
    <w:rsid w:val="00D77AFC"/>
    <w:rsid w:val="00D77B1D"/>
    <w:rsid w:val="00D8009F"/>
    <w:rsid w:val="00D8021F"/>
    <w:rsid w:val="00D80383"/>
    <w:rsid w:val="00D80674"/>
    <w:rsid w:val="00D8097B"/>
    <w:rsid w:val="00D814E0"/>
    <w:rsid w:val="00D8177E"/>
    <w:rsid w:val="00D823C6"/>
    <w:rsid w:val="00D826BE"/>
    <w:rsid w:val="00D82FC3"/>
    <w:rsid w:val="00D8327F"/>
    <w:rsid w:val="00D84148"/>
    <w:rsid w:val="00D845B0"/>
    <w:rsid w:val="00D85789"/>
    <w:rsid w:val="00D858AC"/>
    <w:rsid w:val="00D86558"/>
    <w:rsid w:val="00D86725"/>
    <w:rsid w:val="00D869D6"/>
    <w:rsid w:val="00D86CA3"/>
    <w:rsid w:val="00D8717D"/>
    <w:rsid w:val="00D871CE"/>
    <w:rsid w:val="00D87B82"/>
    <w:rsid w:val="00D9080E"/>
    <w:rsid w:val="00D90F9B"/>
    <w:rsid w:val="00D9184B"/>
    <w:rsid w:val="00D9196D"/>
    <w:rsid w:val="00D92124"/>
    <w:rsid w:val="00D927BB"/>
    <w:rsid w:val="00D92982"/>
    <w:rsid w:val="00D930B9"/>
    <w:rsid w:val="00D93946"/>
    <w:rsid w:val="00D942F0"/>
    <w:rsid w:val="00D94614"/>
    <w:rsid w:val="00D948EB"/>
    <w:rsid w:val="00D94D05"/>
    <w:rsid w:val="00D9537D"/>
    <w:rsid w:val="00D96D8C"/>
    <w:rsid w:val="00D97217"/>
    <w:rsid w:val="00D97844"/>
    <w:rsid w:val="00D97D40"/>
    <w:rsid w:val="00D97FF3"/>
    <w:rsid w:val="00DA200B"/>
    <w:rsid w:val="00DA305E"/>
    <w:rsid w:val="00DA3D74"/>
    <w:rsid w:val="00DA46E0"/>
    <w:rsid w:val="00DA5417"/>
    <w:rsid w:val="00DA56A3"/>
    <w:rsid w:val="00DA56E8"/>
    <w:rsid w:val="00DA5752"/>
    <w:rsid w:val="00DA62DF"/>
    <w:rsid w:val="00DA660F"/>
    <w:rsid w:val="00DA7052"/>
    <w:rsid w:val="00DB0372"/>
    <w:rsid w:val="00DB0662"/>
    <w:rsid w:val="00DB0965"/>
    <w:rsid w:val="00DB0A5E"/>
    <w:rsid w:val="00DB0A9F"/>
    <w:rsid w:val="00DB0B85"/>
    <w:rsid w:val="00DB168D"/>
    <w:rsid w:val="00DB17A1"/>
    <w:rsid w:val="00DB1F1B"/>
    <w:rsid w:val="00DB2A94"/>
    <w:rsid w:val="00DB35D6"/>
    <w:rsid w:val="00DB377D"/>
    <w:rsid w:val="00DB40BB"/>
    <w:rsid w:val="00DB4150"/>
    <w:rsid w:val="00DB4534"/>
    <w:rsid w:val="00DB4A34"/>
    <w:rsid w:val="00DB52C2"/>
    <w:rsid w:val="00DB542C"/>
    <w:rsid w:val="00DB69E4"/>
    <w:rsid w:val="00DB740F"/>
    <w:rsid w:val="00DB768D"/>
    <w:rsid w:val="00DB7F01"/>
    <w:rsid w:val="00DC01EE"/>
    <w:rsid w:val="00DC081A"/>
    <w:rsid w:val="00DC25E8"/>
    <w:rsid w:val="00DC2888"/>
    <w:rsid w:val="00DC2A8D"/>
    <w:rsid w:val="00DC2D36"/>
    <w:rsid w:val="00DC3E1B"/>
    <w:rsid w:val="00DC3F76"/>
    <w:rsid w:val="00DC53EF"/>
    <w:rsid w:val="00DC59B5"/>
    <w:rsid w:val="00DC5DD0"/>
    <w:rsid w:val="00DC622F"/>
    <w:rsid w:val="00DC7BB2"/>
    <w:rsid w:val="00DC7D77"/>
    <w:rsid w:val="00DC7ED3"/>
    <w:rsid w:val="00DD08C5"/>
    <w:rsid w:val="00DD1406"/>
    <w:rsid w:val="00DD18BD"/>
    <w:rsid w:val="00DD20FD"/>
    <w:rsid w:val="00DD2200"/>
    <w:rsid w:val="00DD236A"/>
    <w:rsid w:val="00DD3521"/>
    <w:rsid w:val="00DD3F0E"/>
    <w:rsid w:val="00DD41FD"/>
    <w:rsid w:val="00DD500E"/>
    <w:rsid w:val="00DD5735"/>
    <w:rsid w:val="00DD5A2C"/>
    <w:rsid w:val="00DD5A2F"/>
    <w:rsid w:val="00DD5A89"/>
    <w:rsid w:val="00DD61C0"/>
    <w:rsid w:val="00DD650A"/>
    <w:rsid w:val="00DD717D"/>
    <w:rsid w:val="00DD7CFB"/>
    <w:rsid w:val="00DD7DC3"/>
    <w:rsid w:val="00DE0AB5"/>
    <w:rsid w:val="00DE109B"/>
    <w:rsid w:val="00DE189D"/>
    <w:rsid w:val="00DE2001"/>
    <w:rsid w:val="00DE2537"/>
    <w:rsid w:val="00DE2B2B"/>
    <w:rsid w:val="00DE2D45"/>
    <w:rsid w:val="00DE3431"/>
    <w:rsid w:val="00DE3F3D"/>
    <w:rsid w:val="00DE4194"/>
    <w:rsid w:val="00DE4BF8"/>
    <w:rsid w:val="00DE5608"/>
    <w:rsid w:val="00DE58D0"/>
    <w:rsid w:val="00DE5F1D"/>
    <w:rsid w:val="00DE654F"/>
    <w:rsid w:val="00DE68D3"/>
    <w:rsid w:val="00DE720B"/>
    <w:rsid w:val="00DE73C2"/>
    <w:rsid w:val="00DE7D92"/>
    <w:rsid w:val="00DF0B6E"/>
    <w:rsid w:val="00DF0CAB"/>
    <w:rsid w:val="00DF103C"/>
    <w:rsid w:val="00DF11DB"/>
    <w:rsid w:val="00DF15E0"/>
    <w:rsid w:val="00DF1F8F"/>
    <w:rsid w:val="00DF2016"/>
    <w:rsid w:val="00DF27AB"/>
    <w:rsid w:val="00DF37A0"/>
    <w:rsid w:val="00DF3888"/>
    <w:rsid w:val="00DF3B3D"/>
    <w:rsid w:val="00DF3BD7"/>
    <w:rsid w:val="00DF4B0B"/>
    <w:rsid w:val="00DF610A"/>
    <w:rsid w:val="00DF7B32"/>
    <w:rsid w:val="00DF7BE7"/>
    <w:rsid w:val="00E0005A"/>
    <w:rsid w:val="00E00294"/>
    <w:rsid w:val="00E00424"/>
    <w:rsid w:val="00E00498"/>
    <w:rsid w:val="00E01666"/>
    <w:rsid w:val="00E03016"/>
    <w:rsid w:val="00E03BC4"/>
    <w:rsid w:val="00E0409F"/>
    <w:rsid w:val="00E04C89"/>
    <w:rsid w:val="00E0532E"/>
    <w:rsid w:val="00E05768"/>
    <w:rsid w:val="00E05C21"/>
    <w:rsid w:val="00E0620C"/>
    <w:rsid w:val="00E069E0"/>
    <w:rsid w:val="00E06E3B"/>
    <w:rsid w:val="00E074D7"/>
    <w:rsid w:val="00E103F0"/>
    <w:rsid w:val="00E1043E"/>
    <w:rsid w:val="00E10442"/>
    <w:rsid w:val="00E10742"/>
    <w:rsid w:val="00E10C81"/>
    <w:rsid w:val="00E110E7"/>
    <w:rsid w:val="00E11B20"/>
    <w:rsid w:val="00E12292"/>
    <w:rsid w:val="00E12C94"/>
    <w:rsid w:val="00E12CFF"/>
    <w:rsid w:val="00E13140"/>
    <w:rsid w:val="00E13B10"/>
    <w:rsid w:val="00E14180"/>
    <w:rsid w:val="00E1431C"/>
    <w:rsid w:val="00E14BD6"/>
    <w:rsid w:val="00E15DD5"/>
    <w:rsid w:val="00E16482"/>
    <w:rsid w:val="00E168BC"/>
    <w:rsid w:val="00E177A6"/>
    <w:rsid w:val="00E17E07"/>
    <w:rsid w:val="00E17FA2"/>
    <w:rsid w:val="00E20E21"/>
    <w:rsid w:val="00E21080"/>
    <w:rsid w:val="00E22330"/>
    <w:rsid w:val="00E22723"/>
    <w:rsid w:val="00E2290D"/>
    <w:rsid w:val="00E255A5"/>
    <w:rsid w:val="00E26DCE"/>
    <w:rsid w:val="00E30B5A"/>
    <w:rsid w:val="00E3123D"/>
    <w:rsid w:val="00E31461"/>
    <w:rsid w:val="00E31480"/>
    <w:rsid w:val="00E319C8"/>
    <w:rsid w:val="00E319E7"/>
    <w:rsid w:val="00E31BFB"/>
    <w:rsid w:val="00E31D43"/>
    <w:rsid w:val="00E32608"/>
    <w:rsid w:val="00E32715"/>
    <w:rsid w:val="00E3272F"/>
    <w:rsid w:val="00E329BF"/>
    <w:rsid w:val="00E33072"/>
    <w:rsid w:val="00E330C2"/>
    <w:rsid w:val="00E338B5"/>
    <w:rsid w:val="00E33977"/>
    <w:rsid w:val="00E34188"/>
    <w:rsid w:val="00E342ED"/>
    <w:rsid w:val="00E34360"/>
    <w:rsid w:val="00E343B9"/>
    <w:rsid w:val="00E346D8"/>
    <w:rsid w:val="00E34B6E"/>
    <w:rsid w:val="00E35559"/>
    <w:rsid w:val="00E364E3"/>
    <w:rsid w:val="00E36753"/>
    <w:rsid w:val="00E36D24"/>
    <w:rsid w:val="00E3723A"/>
    <w:rsid w:val="00E3767F"/>
    <w:rsid w:val="00E37860"/>
    <w:rsid w:val="00E40328"/>
    <w:rsid w:val="00E40684"/>
    <w:rsid w:val="00E41E71"/>
    <w:rsid w:val="00E41ED7"/>
    <w:rsid w:val="00E42371"/>
    <w:rsid w:val="00E42D9C"/>
    <w:rsid w:val="00E42DE2"/>
    <w:rsid w:val="00E43463"/>
    <w:rsid w:val="00E43D12"/>
    <w:rsid w:val="00E446F1"/>
    <w:rsid w:val="00E44D32"/>
    <w:rsid w:val="00E452AF"/>
    <w:rsid w:val="00E45DA9"/>
    <w:rsid w:val="00E45DEB"/>
    <w:rsid w:val="00E463A1"/>
    <w:rsid w:val="00E46886"/>
    <w:rsid w:val="00E46D3F"/>
    <w:rsid w:val="00E478D7"/>
    <w:rsid w:val="00E47AEF"/>
    <w:rsid w:val="00E50249"/>
    <w:rsid w:val="00E503DF"/>
    <w:rsid w:val="00E516A7"/>
    <w:rsid w:val="00E52281"/>
    <w:rsid w:val="00E53B75"/>
    <w:rsid w:val="00E53C0C"/>
    <w:rsid w:val="00E54E3B"/>
    <w:rsid w:val="00E5609D"/>
    <w:rsid w:val="00E561B9"/>
    <w:rsid w:val="00E5693C"/>
    <w:rsid w:val="00E5707B"/>
    <w:rsid w:val="00E570A3"/>
    <w:rsid w:val="00E57565"/>
    <w:rsid w:val="00E60017"/>
    <w:rsid w:val="00E60175"/>
    <w:rsid w:val="00E603FB"/>
    <w:rsid w:val="00E60599"/>
    <w:rsid w:val="00E6162C"/>
    <w:rsid w:val="00E62783"/>
    <w:rsid w:val="00E62BE1"/>
    <w:rsid w:val="00E631D4"/>
    <w:rsid w:val="00E63838"/>
    <w:rsid w:val="00E64434"/>
    <w:rsid w:val="00E648EB"/>
    <w:rsid w:val="00E64C7C"/>
    <w:rsid w:val="00E65E0B"/>
    <w:rsid w:val="00E66249"/>
    <w:rsid w:val="00E6642B"/>
    <w:rsid w:val="00E6756C"/>
    <w:rsid w:val="00E67C51"/>
    <w:rsid w:val="00E7119A"/>
    <w:rsid w:val="00E72EFC"/>
    <w:rsid w:val="00E731A2"/>
    <w:rsid w:val="00E73CCA"/>
    <w:rsid w:val="00E74100"/>
    <w:rsid w:val="00E74DCD"/>
    <w:rsid w:val="00E74EE9"/>
    <w:rsid w:val="00E75570"/>
    <w:rsid w:val="00E75693"/>
    <w:rsid w:val="00E758EC"/>
    <w:rsid w:val="00E76155"/>
    <w:rsid w:val="00E771C6"/>
    <w:rsid w:val="00E774D5"/>
    <w:rsid w:val="00E77898"/>
    <w:rsid w:val="00E778A3"/>
    <w:rsid w:val="00E77C4B"/>
    <w:rsid w:val="00E803D3"/>
    <w:rsid w:val="00E806A8"/>
    <w:rsid w:val="00E81D26"/>
    <w:rsid w:val="00E81D4C"/>
    <w:rsid w:val="00E81F6B"/>
    <w:rsid w:val="00E8234C"/>
    <w:rsid w:val="00E830A9"/>
    <w:rsid w:val="00E833C3"/>
    <w:rsid w:val="00E8343F"/>
    <w:rsid w:val="00E83AA9"/>
    <w:rsid w:val="00E83CF2"/>
    <w:rsid w:val="00E844A3"/>
    <w:rsid w:val="00E84FB3"/>
    <w:rsid w:val="00E85928"/>
    <w:rsid w:val="00E859CA"/>
    <w:rsid w:val="00E87822"/>
    <w:rsid w:val="00E90008"/>
    <w:rsid w:val="00E90395"/>
    <w:rsid w:val="00E90474"/>
    <w:rsid w:val="00E90E49"/>
    <w:rsid w:val="00E91078"/>
    <w:rsid w:val="00E911BB"/>
    <w:rsid w:val="00E917F9"/>
    <w:rsid w:val="00E9226D"/>
    <w:rsid w:val="00E92509"/>
    <w:rsid w:val="00E926C2"/>
    <w:rsid w:val="00E9291C"/>
    <w:rsid w:val="00E93872"/>
    <w:rsid w:val="00E93A57"/>
    <w:rsid w:val="00E93D1B"/>
    <w:rsid w:val="00E93FFE"/>
    <w:rsid w:val="00E94573"/>
    <w:rsid w:val="00E948F0"/>
    <w:rsid w:val="00E94BD0"/>
    <w:rsid w:val="00E94F83"/>
    <w:rsid w:val="00E94F8A"/>
    <w:rsid w:val="00E95C09"/>
    <w:rsid w:val="00E965DD"/>
    <w:rsid w:val="00E9684B"/>
    <w:rsid w:val="00E969E4"/>
    <w:rsid w:val="00E96BB3"/>
    <w:rsid w:val="00E97214"/>
    <w:rsid w:val="00E9761E"/>
    <w:rsid w:val="00E97968"/>
    <w:rsid w:val="00EA0D4B"/>
    <w:rsid w:val="00EA23A8"/>
    <w:rsid w:val="00EA3785"/>
    <w:rsid w:val="00EA3DD5"/>
    <w:rsid w:val="00EA4948"/>
    <w:rsid w:val="00EA4E7D"/>
    <w:rsid w:val="00EA5346"/>
    <w:rsid w:val="00EA6216"/>
    <w:rsid w:val="00EA6863"/>
    <w:rsid w:val="00EA6A77"/>
    <w:rsid w:val="00EA6E34"/>
    <w:rsid w:val="00EA71D6"/>
    <w:rsid w:val="00EA76D1"/>
    <w:rsid w:val="00EA7A41"/>
    <w:rsid w:val="00EB077B"/>
    <w:rsid w:val="00EB0846"/>
    <w:rsid w:val="00EB1AAE"/>
    <w:rsid w:val="00EB26BF"/>
    <w:rsid w:val="00EB2FEC"/>
    <w:rsid w:val="00EB339D"/>
    <w:rsid w:val="00EB3799"/>
    <w:rsid w:val="00EB3D5D"/>
    <w:rsid w:val="00EB4EA2"/>
    <w:rsid w:val="00EB5935"/>
    <w:rsid w:val="00EB6538"/>
    <w:rsid w:val="00EB65B2"/>
    <w:rsid w:val="00EB6693"/>
    <w:rsid w:val="00EB6C6C"/>
    <w:rsid w:val="00EB6DD5"/>
    <w:rsid w:val="00EB70D0"/>
    <w:rsid w:val="00EB7613"/>
    <w:rsid w:val="00EB7AED"/>
    <w:rsid w:val="00EC008D"/>
    <w:rsid w:val="00EC096B"/>
    <w:rsid w:val="00EC0FEA"/>
    <w:rsid w:val="00EC24D5"/>
    <w:rsid w:val="00EC2519"/>
    <w:rsid w:val="00EC27C6"/>
    <w:rsid w:val="00EC34F8"/>
    <w:rsid w:val="00EC403F"/>
    <w:rsid w:val="00EC4207"/>
    <w:rsid w:val="00EC4271"/>
    <w:rsid w:val="00EC4642"/>
    <w:rsid w:val="00EC5653"/>
    <w:rsid w:val="00EC596A"/>
    <w:rsid w:val="00EC6254"/>
    <w:rsid w:val="00EC6C4B"/>
    <w:rsid w:val="00EC6C66"/>
    <w:rsid w:val="00EC71CE"/>
    <w:rsid w:val="00EC7CD6"/>
    <w:rsid w:val="00EC7E53"/>
    <w:rsid w:val="00ED0A51"/>
    <w:rsid w:val="00ED0DD3"/>
    <w:rsid w:val="00ED1006"/>
    <w:rsid w:val="00ED1A0A"/>
    <w:rsid w:val="00ED1F11"/>
    <w:rsid w:val="00ED224F"/>
    <w:rsid w:val="00ED24B6"/>
    <w:rsid w:val="00ED283C"/>
    <w:rsid w:val="00ED2F7A"/>
    <w:rsid w:val="00ED3166"/>
    <w:rsid w:val="00ED3A75"/>
    <w:rsid w:val="00ED3EEF"/>
    <w:rsid w:val="00ED3F88"/>
    <w:rsid w:val="00ED4BB0"/>
    <w:rsid w:val="00ED4CDE"/>
    <w:rsid w:val="00ED56E3"/>
    <w:rsid w:val="00ED58BC"/>
    <w:rsid w:val="00ED6483"/>
    <w:rsid w:val="00ED79BD"/>
    <w:rsid w:val="00EE0015"/>
    <w:rsid w:val="00EE025D"/>
    <w:rsid w:val="00EE025E"/>
    <w:rsid w:val="00EE074E"/>
    <w:rsid w:val="00EE09F8"/>
    <w:rsid w:val="00EE22B2"/>
    <w:rsid w:val="00EE29FD"/>
    <w:rsid w:val="00EE2CF1"/>
    <w:rsid w:val="00EE4B3C"/>
    <w:rsid w:val="00EE518B"/>
    <w:rsid w:val="00EE525C"/>
    <w:rsid w:val="00EE56F3"/>
    <w:rsid w:val="00EE5C57"/>
    <w:rsid w:val="00EE6D29"/>
    <w:rsid w:val="00EF01E9"/>
    <w:rsid w:val="00EF044E"/>
    <w:rsid w:val="00EF0CEB"/>
    <w:rsid w:val="00EF129D"/>
    <w:rsid w:val="00EF1342"/>
    <w:rsid w:val="00EF1629"/>
    <w:rsid w:val="00EF18FE"/>
    <w:rsid w:val="00EF1D18"/>
    <w:rsid w:val="00EF2A21"/>
    <w:rsid w:val="00EF2A83"/>
    <w:rsid w:val="00EF2CEF"/>
    <w:rsid w:val="00EF2FBF"/>
    <w:rsid w:val="00EF3428"/>
    <w:rsid w:val="00EF3434"/>
    <w:rsid w:val="00EF38AC"/>
    <w:rsid w:val="00EF43AC"/>
    <w:rsid w:val="00EF444D"/>
    <w:rsid w:val="00EF44D2"/>
    <w:rsid w:val="00EF4FAF"/>
    <w:rsid w:val="00EF4FB1"/>
    <w:rsid w:val="00EF5162"/>
    <w:rsid w:val="00EF5787"/>
    <w:rsid w:val="00EF5958"/>
    <w:rsid w:val="00EF5F9D"/>
    <w:rsid w:val="00EF60D0"/>
    <w:rsid w:val="00EF651B"/>
    <w:rsid w:val="00EF731F"/>
    <w:rsid w:val="00EF7D9C"/>
    <w:rsid w:val="00F00613"/>
    <w:rsid w:val="00F00676"/>
    <w:rsid w:val="00F01BAB"/>
    <w:rsid w:val="00F01F32"/>
    <w:rsid w:val="00F02BE6"/>
    <w:rsid w:val="00F03466"/>
    <w:rsid w:val="00F03D5C"/>
    <w:rsid w:val="00F05052"/>
    <w:rsid w:val="00F0518F"/>
    <w:rsid w:val="00F05206"/>
    <w:rsid w:val="00F0528D"/>
    <w:rsid w:val="00F055F0"/>
    <w:rsid w:val="00F0675A"/>
    <w:rsid w:val="00F06C67"/>
    <w:rsid w:val="00F06DFD"/>
    <w:rsid w:val="00F071D1"/>
    <w:rsid w:val="00F07533"/>
    <w:rsid w:val="00F10629"/>
    <w:rsid w:val="00F10853"/>
    <w:rsid w:val="00F10B2B"/>
    <w:rsid w:val="00F11206"/>
    <w:rsid w:val="00F11B93"/>
    <w:rsid w:val="00F12BE9"/>
    <w:rsid w:val="00F1366D"/>
    <w:rsid w:val="00F14761"/>
    <w:rsid w:val="00F147AC"/>
    <w:rsid w:val="00F15FA5"/>
    <w:rsid w:val="00F163C2"/>
    <w:rsid w:val="00F16545"/>
    <w:rsid w:val="00F16760"/>
    <w:rsid w:val="00F16924"/>
    <w:rsid w:val="00F16CAE"/>
    <w:rsid w:val="00F16CB5"/>
    <w:rsid w:val="00F17347"/>
    <w:rsid w:val="00F17751"/>
    <w:rsid w:val="00F17A45"/>
    <w:rsid w:val="00F209B7"/>
    <w:rsid w:val="00F20DA4"/>
    <w:rsid w:val="00F20F5C"/>
    <w:rsid w:val="00F21AC9"/>
    <w:rsid w:val="00F21ACC"/>
    <w:rsid w:val="00F21B1B"/>
    <w:rsid w:val="00F22786"/>
    <w:rsid w:val="00F2363B"/>
    <w:rsid w:val="00F2376F"/>
    <w:rsid w:val="00F23A5F"/>
    <w:rsid w:val="00F240B7"/>
    <w:rsid w:val="00F2426B"/>
    <w:rsid w:val="00F243D8"/>
    <w:rsid w:val="00F24C56"/>
    <w:rsid w:val="00F2706A"/>
    <w:rsid w:val="00F27535"/>
    <w:rsid w:val="00F27FB9"/>
    <w:rsid w:val="00F303D6"/>
    <w:rsid w:val="00F30700"/>
    <w:rsid w:val="00F30828"/>
    <w:rsid w:val="00F30C14"/>
    <w:rsid w:val="00F3109A"/>
    <w:rsid w:val="00F312E5"/>
    <w:rsid w:val="00F313D6"/>
    <w:rsid w:val="00F3160A"/>
    <w:rsid w:val="00F31DB2"/>
    <w:rsid w:val="00F3200E"/>
    <w:rsid w:val="00F3333B"/>
    <w:rsid w:val="00F33A3C"/>
    <w:rsid w:val="00F3411C"/>
    <w:rsid w:val="00F34157"/>
    <w:rsid w:val="00F35255"/>
    <w:rsid w:val="00F365E9"/>
    <w:rsid w:val="00F36FB2"/>
    <w:rsid w:val="00F3749F"/>
    <w:rsid w:val="00F3779C"/>
    <w:rsid w:val="00F37F7E"/>
    <w:rsid w:val="00F4039C"/>
    <w:rsid w:val="00F407DA"/>
    <w:rsid w:val="00F40E36"/>
    <w:rsid w:val="00F40F0C"/>
    <w:rsid w:val="00F413AF"/>
    <w:rsid w:val="00F413E5"/>
    <w:rsid w:val="00F418A3"/>
    <w:rsid w:val="00F42A7A"/>
    <w:rsid w:val="00F42AA9"/>
    <w:rsid w:val="00F4315E"/>
    <w:rsid w:val="00F436A9"/>
    <w:rsid w:val="00F4383B"/>
    <w:rsid w:val="00F43AAD"/>
    <w:rsid w:val="00F444EC"/>
    <w:rsid w:val="00F4500E"/>
    <w:rsid w:val="00F45B23"/>
    <w:rsid w:val="00F4604A"/>
    <w:rsid w:val="00F4737C"/>
    <w:rsid w:val="00F4766C"/>
    <w:rsid w:val="00F47996"/>
    <w:rsid w:val="00F4AB86"/>
    <w:rsid w:val="00F50109"/>
    <w:rsid w:val="00F5033F"/>
    <w:rsid w:val="00F5060E"/>
    <w:rsid w:val="00F507D1"/>
    <w:rsid w:val="00F51792"/>
    <w:rsid w:val="00F519CE"/>
    <w:rsid w:val="00F51ADA"/>
    <w:rsid w:val="00F525F2"/>
    <w:rsid w:val="00F530C8"/>
    <w:rsid w:val="00F53966"/>
    <w:rsid w:val="00F54082"/>
    <w:rsid w:val="00F548A4"/>
    <w:rsid w:val="00F54953"/>
    <w:rsid w:val="00F54BE3"/>
    <w:rsid w:val="00F55171"/>
    <w:rsid w:val="00F55825"/>
    <w:rsid w:val="00F55BD7"/>
    <w:rsid w:val="00F560C7"/>
    <w:rsid w:val="00F57532"/>
    <w:rsid w:val="00F577D1"/>
    <w:rsid w:val="00F60203"/>
    <w:rsid w:val="00F603FA"/>
    <w:rsid w:val="00F605A8"/>
    <w:rsid w:val="00F607C5"/>
    <w:rsid w:val="00F60C4C"/>
    <w:rsid w:val="00F60DEA"/>
    <w:rsid w:val="00F60E05"/>
    <w:rsid w:val="00F611A7"/>
    <w:rsid w:val="00F6186F"/>
    <w:rsid w:val="00F61FBC"/>
    <w:rsid w:val="00F620DF"/>
    <w:rsid w:val="00F62196"/>
    <w:rsid w:val="00F6302A"/>
    <w:rsid w:val="00F63950"/>
    <w:rsid w:val="00F6438D"/>
    <w:rsid w:val="00F64C2B"/>
    <w:rsid w:val="00F6510B"/>
    <w:rsid w:val="00F651BE"/>
    <w:rsid w:val="00F65A02"/>
    <w:rsid w:val="00F664BB"/>
    <w:rsid w:val="00F66C7D"/>
    <w:rsid w:val="00F67F53"/>
    <w:rsid w:val="00F703BE"/>
    <w:rsid w:val="00F71D35"/>
    <w:rsid w:val="00F71EF9"/>
    <w:rsid w:val="00F71F69"/>
    <w:rsid w:val="00F72591"/>
    <w:rsid w:val="00F72B72"/>
    <w:rsid w:val="00F72BDE"/>
    <w:rsid w:val="00F72FA0"/>
    <w:rsid w:val="00F7437D"/>
    <w:rsid w:val="00F74AAA"/>
    <w:rsid w:val="00F74B83"/>
    <w:rsid w:val="00F74BB9"/>
    <w:rsid w:val="00F75582"/>
    <w:rsid w:val="00F75591"/>
    <w:rsid w:val="00F756B5"/>
    <w:rsid w:val="00F76EFA"/>
    <w:rsid w:val="00F76FF9"/>
    <w:rsid w:val="00F7710C"/>
    <w:rsid w:val="00F80115"/>
    <w:rsid w:val="00F804BE"/>
    <w:rsid w:val="00F80646"/>
    <w:rsid w:val="00F80C3F"/>
    <w:rsid w:val="00F80F0E"/>
    <w:rsid w:val="00F817CE"/>
    <w:rsid w:val="00F81C93"/>
    <w:rsid w:val="00F822F2"/>
    <w:rsid w:val="00F84531"/>
    <w:rsid w:val="00F8456C"/>
    <w:rsid w:val="00F8580C"/>
    <w:rsid w:val="00F85857"/>
    <w:rsid w:val="00F858B5"/>
    <w:rsid w:val="00F859D8"/>
    <w:rsid w:val="00F85A7F"/>
    <w:rsid w:val="00F86605"/>
    <w:rsid w:val="00F86631"/>
    <w:rsid w:val="00F86659"/>
    <w:rsid w:val="00F868F5"/>
    <w:rsid w:val="00F86DFC"/>
    <w:rsid w:val="00F8BE43"/>
    <w:rsid w:val="00F9056A"/>
    <w:rsid w:val="00F90944"/>
    <w:rsid w:val="00F90E67"/>
    <w:rsid w:val="00F90E9C"/>
    <w:rsid w:val="00F90F8D"/>
    <w:rsid w:val="00F91B2F"/>
    <w:rsid w:val="00F91ED2"/>
    <w:rsid w:val="00F92782"/>
    <w:rsid w:val="00F92BD1"/>
    <w:rsid w:val="00F92C51"/>
    <w:rsid w:val="00F93AA9"/>
    <w:rsid w:val="00F93F53"/>
    <w:rsid w:val="00F9422B"/>
    <w:rsid w:val="00F94930"/>
    <w:rsid w:val="00F95E4A"/>
    <w:rsid w:val="00F96985"/>
    <w:rsid w:val="00F96A36"/>
    <w:rsid w:val="00F97083"/>
    <w:rsid w:val="00F97838"/>
    <w:rsid w:val="00FA0C60"/>
    <w:rsid w:val="00FA0F78"/>
    <w:rsid w:val="00FA153C"/>
    <w:rsid w:val="00FA1835"/>
    <w:rsid w:val="00FA23C8"/>
    <w:rsid w:val="00FA2BB3"/>
    <w:rsid w:val="00FA320A"/>
    <w:rsid w:val="00FA3957"/>
    <w:rsid w:val="00FA3B71"/>
    <w:rsid w:val="00FA4139"/>
    <w:rsid w:val="00FA4354"/>
    <w:rsid w:val="00FA452F"/>
    <w:rsid w:val="00FA5F40"/>
    <w:rsid w:val="00FA63FF"/>
    <w:rsid w:val="00FA64C3"/>
    <w:rsid w:val="00FA7E1B"/>
    <w:rsid w:val="00FB00D1"/>
    <w:rsid w:val="00FB0122"/>
    <w:rsid w:val="00FB14E7"/>
    <w:rsid w:val="00FB1642"/>
    <w:rsid w:val="00FB2CCA"/>
    <w:rsid w:val="00FB2D23"/>
    <w:rsid w:val="00FB34C9"/>
    <w:rsid w:val="00FB4C80"/>
    <w:rsid w:val="00FB4D9F"/>
    <w:rsid w:val="00FB5054"/>
    <w:rsid w:val="00FB6A6A"/>
    <w:rsid w:val="00FB7567"/>
    <w:rsid w:val="00FB7D8C"/>
    <w:rsid w:val="00FC05CA"/>
    <w:rsid w:val="00FC0608"/>
    <w:rsid w:val="00FC0897"/>
    <w:rsid w:val="00FC0F67"/>
    <w:rsid w:val="00FC12D2"/>
    <w:rsid w:val="00FC1940"/>
    <w:rsid w:val="00FC2D95"/>
    <w:rsid w:val="00FC3C30"/>
    <w:rsid w:val="00FC3FFD"/>
    <w:rsid w:val="00FC47B3"/>
    <w:rsid w:val="00FC4DE5"/>
    <w:rsid w:val="00FC6C22"/>
    <w:rsid w:val="00FC7429"/>
    <w:rsid w:val="00FD07F6"/>
    <w:rsid w:val="00FD1780"/>
    <w:rsid w:val="00FD17BE"/>
    <w:rsid w:val="00FD1EC8"/>
    <w:rsid w:val="00FD1EF6"/>
    <w:rsid w:val="00FD20EC"/>
    <w:rsid w:val="00FD25D9"/>
    <w:rsid w:val="00FD40E5"/>
    <w:rsid w:val="00FD4423"/>
    <w:rsid w:val="00FD443D"/>
    <w:rsid w:val="00FD47ED"/>
    <w:rsid w:val="00FD580A"/>
    <w:rsid w:val="00FD5818"/>
    <w:rsid w:val="00FD629D"/>
    <w:rsid w:val="00FD64EA"/>
    <w:rsid w:val="00FD6DB8"/>
    <w:rsid w:val="00FD6F18"/>
    <w:rsid w:val="00FD7028"/>
    <w:rsid w:val="00FD74DB"/>
    <w:rsid w:val="00FD7660"/>
    <w:rsid w:val="00FD7834"/>
    <w:rsid w:val="00FD78B6"/>
    <w:rsid w:val="00FE0655"/>
    <w:rsid w:val="00FE11EE"/>
    <w:rsid w:val="00FE1585"/>
    <w:rsid w:val="00FE173A"/>
    <w:rsid w:val="00FE198B"/>
    <w:rsid w:val="00FE2365"/>
    <w:rsid w:val="00FE2706"/>
    <w:rsid w:val="00FE2E69"/>
    <w:rsid w:val="00FE35E5"/>
    <w:rsid w:val="00FE37D7"/>
    <w:rsid w:val="00FE3ADD"/>
    <w:rsid w:val="00FE3BA2"/>
    <w:rsid w:val="00FE4BB6"/>
    <w:rsid w:val="00FE4BE7"/>
    <w:rsid w:val="00FE4C7B"/>
    <w:rsid w:val="00FE5006"/>
    <w:rsid w:val="00FE618C"/>
    <w:rsid w:val="00FE7336"/>
    <w:rsid w:val="00FE787C"/>
    <w:rsid w:val="00FE7A64"/>
    <w:rsid w:val="00FF01D3"/>
    <w:rsid w:val="00FF2335"/>
    <w:rsid w:val="00FF3EA6"/>
    <w:rsid w:val="00FF3F27"/>
    <w:rsid w:val="00FF3FCA"/>
    <w:rsid w:val="00FF45A5"/>
    <w:rsid w:val="00FF5247"/>
    <w:rsid w:val="00FF5B9B"/>
    <w:rsid w:val="00FF5C91"/>
    <w:rsid w:val="00FF651D"/>
    <w:rsid w:val="00FF65D2"/>
    <w:rsid w:val="01328F5A"/>
    <w:rsid w:val="01475C0F"/>
    <w:rsid w:val="0169A8F2"/>
    <w:rsid w:val="018ACE78"/>
    <w:rsid w:val="01ACDF7F"/>
    <w:rsid w:val="01B221B0"/>
    <w:rsid w:val="01CFC567"/>
    <w:rsid w:val="01EA3E7E"/>
    <w:rsid w:val="01EDEE6F"/>
    <w:rsid w:val="02152884"/>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7D4D01"/>
    <w:rsid w:val="0484A405"/>
    <w:rsid w:val="0486CFA5"/>
    <w:rsid w:val="049C9D72"/>
    <w:rsid w:val="04B1A187"/>
    <w:rsid w:val="04B5AD46"/>
    <w:rsid w:val="04BAE756"/>
    <w:rsid w:val="04BFA21B"/>
    <w:rsid w:val="04C77F95"/>
    <w:rsid w:val="04E2DD99"/>
    <w:rsid w:val="04ED1ADC"/>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14E33"/>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A7DF14"/>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7E09E9"/>
    <w:rsid w:val="0D815D7E"/>
    <w:rsid w:val="0D8C49F9"/>
    <w:rsid w:val="0D8DC5CB"/>
    <w:rsid w:val="0D926584"/>
    <w:rsid w:val="0DA0ABFE"/>
    <w:rsid w:val="0DA1D038"/>
    <w:rsid w:val="0DBF2CE6"/>
    <w:rsid w:val="0DC9BC4E"/>
    <w:rsid w:val="0DCFBC62"/>
    <w:rsid w:val="0DED80C3"/>
    <w:rsid w:val="0E1F7A90"/>
    <w:rsid w:val="0E273545"/>
    <w:rsid w:val="0E2A0553"/>
    <w:rsid w:val="0E2F4F89"/>
    <w:rsid w:val="0E516FB7"/>
    <w:rsid w:val="0E6CCE44"/>
    <w:rsid w:val="0EC83A1A"/>
    <w:rsid w:val="0ECA240C"/>
    <w:rsid w:val="0EDA7BA8"/>
    <w:rsid w:val="0EDC70BC"/>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A8C63A"/>
    <w:rsid w:val="10B4528C"/>
    <w:rsid w:val="10CA9EF7"/>
    <w:rsid w:val="10CCD365"/>
    <w:rsid w:val="10E3DFC4"/>
    <w:rsid w:val="10E49644"/>
    <w:rsid w:val="10FFD540"/>
    <w:rsid w:val="1104AE23"/>
    <w:rsid w:val="110D5171"/>
    <w:rsid w:val="111A2547"/>
    <w:rsid w:val="1126B51C"/>
    <w:rsid w:val="11550ADD"/>
    <w:rsid w:val="115A9992"/>
    <w:rsid w:val="116BDCEB"/>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AB7BE0"/>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431BC5"/>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CA8EC2"/>
    <w:rsid w:val="18F01188"/>
    <w:rsid w:val="18F33F3F"/>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75B83C"/>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60E1CF"/>
    <w:rsid w:val="1C75AD82"/>
    <w:rsid w:val="1C7BD2AA"/>
    <w:rsid w:val="1C803240"/>
    <w:rsid w:val="1C8B9312"/>
    <w:rsid w:val="1CA5D8BE"/>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52F42A"/>
    <w:rsid w:val="1F883478"/>
    <w:rsid w:val="1F9148BC"/>
    <w:rsid w:val="1FEDE287"/>
    <w:rsid w:val="1FFF5AC7"/>
    <w:rsid w:val="2004D0C4"/>
    <w:rsid w:val="204A5639"/>
    <w:rsid w:val="20697042"/>
    <w:rsid w:val="20747ED1"/>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B4D460"/>
    <w:rsid w:val="22C893E8"/>
    <w:rsid w:val="22D513FA"/>
    <w:rsid w:val="22DC9BDE"/>
    <w:rsid w:val="233BDA0E"/>
    <w:rsid w:val="234FC7BC"/>
    <w:rsid w:val="23524EF5"/>
    <w:rsid w:val="23588F79"/>
    <w:rsid w:val="237A07CF"/>
    <w:rsid w:val="2382D0C2"/>
    <w:rsid w:val="2388D73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6FC1E80"/>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99D70"/>
    <w:rsid w:val="28AE33C5"/>
    <w:rsid w:val="28B7E57F"/>
    <w:rsid w:val="28B8BFAD"/>
    <w:rsid w:val="28C5202A"/>
    <w:rsid w:val="28C77492"/>
    <w:rsid w:val="28FBCFDC"/>
    <w:rsid w:val="28FCA99D"/>
    <w:rsid w:val="2949B3BB"/>
    <w:rsid w:val="2973A8C1"/>
    <w:rsid w:val="297BE5A4"/>
    <w:rsid w:val="297DBA20"/>
    <w:rsid w:val="29B8F1D2"/>
    <w:rsid w:val="29BD9F02"/>
    <w:rsid w:val="29C219F9"/>
    <w:rsid w:val="29FB791D"/>
    <w:rsid w:val="2A306A14"/>
    <w:rsid w:val="2A6CD925"/>
    <w:rsid w:val="2A6FE7CA"/>
    <w:rsid w:val="2AB38D04"/>
    <w:rsid w:val="2AC9D836"/>
    <w:rsid w:val="2AD1FC9F"/>
    <w:rsid w:val="2AF8F212"/>
    <w:rsid w:val="2AFEDBDA"/>
    <w:rsid w:val="2B79BB44"/>
    <w:rsid w:val="2BB986ED"/>
    <w:rsid w:val="2BBFC638"/>
    <w:rsid w:val="2BEEBBF8"/>
    <w:rsid w:val="2C0279EB"/>
    <w:rsid w:val="2C13B4C2"/>
    <w:rsid w:val="2C19C275"/>
    <w:rsid w:val="2C2CBE07"/>
    <w:rsid w:val="2C513BFA"/>
    <w:rsid w:val="2C60656B"/>
    <w:rsid w:val="2C6C0286"/>
    <w:rsid w:val="2C6E1DE5"/>
    <w:rsid w:val="2CA8C0F1"/>
    <w:rsid w:val="2CAD620D"/>
    <w:rsid w:val="2CD06361"/>
    <w:rsid w:val="2CEEB3FF"/>
    <w:rsid w:val="2CF916F1"/>
    <w:rsid w:val="2CFF5859"/>
    <w:rsid w:val="2D01CF1D"/>
    <w:rsid w:val="2D04F07C"/>
    <w:rsid w:val="2D246EE9"/>
    <w:rsid w:val="2D57734C"/>
    <w:rsid w:val="2D61CE76"/>
    <w:rsid w:val="2D65224E"/>
    <w:rsid w:val="2D7C1409"/>
    <w:rsid w:val="2DBE5BEF"/>
    <w:rsid w:val="2DC10AF8"/>
    <w:rsid w:val="2DC39167"/>
    <w:rsid w:val="2DC70662"/>
    <w:rsid w:val="2DCE6C85"/>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8B9778"/>
    <w:rsid w:val="30929776"/>
    <w:rsid w:val="30A79DF2"/>
    <w:rsid w:val="30B04C17"/>
    <w:rsid w:val="30B92108"/>
    <w:rsid w:val="30BD5A29"/>
    <w:rsid w:val="30C2364E"/>
    <w:rsid w:val="30E1155F"/>
    <w:rsid w:val="30E7A2B9"/>
    <w:rsid w:val="31140C01"/>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C076D6"/>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774901"/>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7FB33E"/>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9146EA"/>
    <w:rsid w:val="4BBB52DD"/>
    <w:rsid w:val="4BE859BE"/>
    <w:rsid w:val="4BE9C8B9"/>
    <w:rsid w:val="4BEA0122"/>
    <w:rsid w:val="4BF1A75F"/>
    <w:rsid w:val="4C173631"/>
    <w:rsid w:val="4C349B28"/>
    <w:rsid w:val="4C43074B"/>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5F900"/>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7B2904"/>
    <w:rsid w:val="5684A19F"/>
    <w:rsid w:val="568AE0EA"/>
    <w:rsid w:val="56CBE5C4"/>
    <w:rsid w:val="56D12091"/>
    <w:rsid w:val="57059E9D"/>
    <w:rsid w:val="57197BF8"/>
    <w:rsid w:val="572C9FFC"/>
    <w:rsid w:val="5778C857"/>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E39405"/>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B6010C"/>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447A39"/>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8AAA27"/>
    <w:rsid w:val="60AC790D"/>
    <w:rsid w:val="60BA5AE0"/>
    <w:rsid w:val="60DBC9D7"/>
    <w:rsid w:val="60E3F3CB"/>
    <w:rsid w:val="60F2E0CE"/>
    <w:rsid w:val="6116A090"/>
    <w:rsid w:val="61425E96"/>
    <w:rsid w:val="6157C84D"/>
    <w:rsid w:val="6168D14E"/>
    <w:rsid w:val="617A0C25"/>
    <w:rsid w:val="61807360"/>
    <w:rsid w:val="61A1F54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C081A5"/>
    <w:rsid w:val="64D51C76"/>
    <w:rsid w:val="64E85D5C"/>
    <w:rsid w:val="6505CBCB"/>
    <w:rsid w:val="6508A155"/>
    <w:rsid w:val="65155ADE"/>
    <w:rsid w:val="651B9A29"/>
    <w:rsid w:val="65414D30"/>
    <w:rsid w:val="65759666"/>
    <w:rsid w:val="659C66C2"/>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6848B6"/>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60E2CE"/>
    <w:rsid w:val="6A6132D1"/>
    <w:rsid w:val="6A7496DF"/>
    <w:rsid w:val="6A769F8A"/>
    <w:rsid w:val="6A79DD1C"/>
    <w:rsid w:val="6A9A4248"/>
    <w:rsid w:val="6B16712F"/>
    <w:rsid w:val="6B496A07"/>
    <w:rsid w:val="6B8865A0"/>
    <w:rsid w:val="6B8EF165"/>
    <w:rsid w:val="6BB7F2D8"/>
    <w:rsid w:val="6BE08093"/>
    <w:rsid w:val="6BFDFB16"/>
    <w:rsid w:val="6C1A2660"/>
    <w:rsid w:val="6C2A7EC1"/>
    <w:rsid w:val="6C364185"/>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6BA17"/>
    <w:rsid w:val="6DFF1B95"/>
    <w:rsid w:val="6DFF4E66"/>
    <w:rsid w:val="6E13B06B"/>
    <w:rsid w:val="6E22344E"/>
    <w:rsid w:val="6E932B92"/>
    <w:rsid w:val="6E9533EF"/>
    <w:rsid w:val="6EA00DDD"/>
    <w:rsid w:val="6EA0206A"/>
    <w:rsid w:val="6EAEC739"/>
    <w:rsid w:val="6F061D30"/>
    <w:rsid w:val="6F0D68E4"/>
    <w:rsid w:val="6F1AEE74"/>
    <w:rsid w:val="6F2853E0"/>
    <w:rsid w:val="6F989E22"/>
    <w:rsid w:val="6FC67E1A"/>
    <w:rsid w:val="6FCBA81E"/>
    <w:rsid w:val="6FCEB73A"/>
    <w:rsid w:val="6FDA9FB9"/>
    <w:rsid w:val="6FE7529C"/>
    <w:rsid w:val="701F02D1"/>
    <w:rsid w:val="7056DE95"/>
    <w:rsid w:val="707255FF"/>
    <w:rsid w:val="7078173D"/>
    <w:rsid w:val="70B8C260"/>
    <w:rsid w:val="70D21241"/>
    <w:rsid w:val="70F0786F"/>
    <w:rsid w:val="711446A9"/>
    <w:rsid w:val="711669B6"/>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2B4669"/>
    <w:rsid w:val="7780420E"/>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57109"/>
    <w:rsid w:val="79BB3264"/>
    <w:rsid w:val="79CCD2DD"/>
    <w:rsid w:val="79CEAEA9"/>
    <w:rsid w:val="79DA5B89"/>
    <w:rsid w:val="79DCF6F1"/>
    <w:rsid w:val="79DED30F"/>
    <w:rsid w:val="7A0160C0"/>
    <w:rsid w:val="7A047F71"/>
    <w:rsid w:val="7A068D78"/>
    <w:rsid w:val="7A443C50"/>
    <w:rsid w:val="7A5BAB1A"/>
    <w:rsid w:val="7A71BD13"/>
    <w:rsid w:val="7A8C97D6"/>
    <w:rsid w:val="7A96D519"/>
    <w:rsid w:val="7AAB2C19"/>
    <w:rsid w:val="7AB810D2"/>
    <w:rsid w:val="7AD69604"/>
    <w:rsid w:val="7AFD07C1"/>
    <w:rsid w:val="7B0141A6"/>
    <w:rsid w:val="7B50DBA7"/>
    <w:rsid w:val="7B6952E3"/>
    <w:rsid w:val="7B817E26"/>
    <w:rsid w:val="7B822036"/>
    <w:rsid w:val="7B950948"/>
    <w:rsid w:val="7BBBA8F3"/>
    <w:rsid w:val="7BD27853"/>
    <w:rsid w:val="7C12C117"/>
    <w:rsid w:val="7C4B4601"/>
    <w:rsid w:val="7C5FE1FA"/>
    <w:rsid w:val="7C85BD3A"/>
    <w:rsid w:val="7CB5A2EC"/>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275F94BF-EBD9-4296-B5FE-CD6AF7A8F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751"/>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5776A8"/>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 w:val="num" w:pos="360"/>
      </w:tabs>
      <w:spacing w:before="40" w:after="0"/>
      <w:ind w:left="0" w:firstLine="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5776A8"/>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eastAsia="MS Mincho"/>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 w:type="character" w:styleId="Mention">
    <w:name w:val="Mention"/>
    <w:basedOn w:val="DefaultParagraphFont"/>
    <w:uiPriority w:val="99"/>
    <w:unhideWhenUsed/>
    <w:rsid w:val="00E53C0C"/>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443BC4"/>
    <w:rPr>
      <w:rFonts w:ascii="Arial" w:hAnsi="Arial"/>
      <w:b/>
    </w:rPr>
  </w:style>
  <w:style w:type="character" w:customStyle="1" w:styleId="B2Car">
    <w:name w:val="B2 Car"/>
    <w:basedOn w:val="DefaultParagraphFont"/>
    <w:rsid w:val="00326C38"/>
  </w:style>
  <w:style w:type="character" w:customStyle="1" w:styleId="B3Char">
    <w:name w:val="B3 Char"/>
    <w:qFormat/>
    <w:rsid w:val="00326C38"/>
  </w:style>
  <w:style w:type="character" w:customStyle="1" w:styleId="B1Zchn">
    <w:name w:val="B1 Zchn"/>
    <w:rsid w:val="00101C24"/>
  </w:style>
  <w:style w:type="character" w:customStyle="1" w:styleId="TACChar">
    <w:name w:val="TAC Char"/>
    <w:link w:val="TAC"/>
    <w:qFormat/>
    <w:locked/>
    <w:rsid w:val="004E6196"/>
    <w:rPr>
      <w:rFonts w:ascii="Arial" w:hAnsi="Arial"/>
      <w:sz w:val="18"/>
      <w:lang w:val="x-none" w:eastAsia="x-none"/>
    </w:rPr>
  </w:style>
  <w:style w:type="paragraph" w:customStyle="1" w:styleId="Doc-title">
    <w:name w:val="Doc-title"/>
    <w:basedOn w:val="Normal"/>
    <w:next w:val="Doc-text2"/>
    <w:link w:val="Doc-titleChar"/>
    <w:qFormat/>
    <w:rsid w:val="00EF01E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EF01E9"/>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130054992">
      <w:bodyDiv w:val="1"/>
      <w:marLeft w:val="0"/>
      <w:marRight w:val="0"/>
      <w:marTop w:val="0"/>
      <w:marBottom w:val="0"/>
      <w:divBdr>
        <w:top w:val="none" w:sz="0" w:space="0" w:color="auto"/>
        <w:left w:val="none" w:sz="0" w:space="0" w:color="auto"/>
        <w:bottom w:val="none" w:sz="0" w:space="0" w:color="auto"/>
        <w:right w:val="none" w:sz="0" w:space="0" w:color="auto"/>
      </w:divBdr>
    </w:div>
    <w:div w:id="136191547">
      <w:bodyDiv w:val="1"/>
      <w:marLeft w:val="0"/>
      <w:marRight w:val="0"/>
      <w:marTop w:val="0"/>
      <w:marBottom w:val="0"/>
      <w:divBdr>
        <w:top w:val="none" w:sz="0" w:space="0" w:color="auto"/>
        <w:left w:val="none" w:sz="0" w:space="0" w:color="auto"/>
        <w:bottom w:val="none" w:sz="0" w:space="0" w:color="auto"/>
        <w:right w:val="none" w:sz="0" w:space="0" w:color="auto"/>
      </w:divBdr>
    </w:div>
    <w:div w:id="192690402">
      <w:bodyDiv w:val="1"/>
      <w:marLeft w:val="0"/>
      <w:marRight w:val="0"/>
      <w:marTop w:val="0"/>
      <w:marBottom w:val="0"/>
      <w:divBdr>
        <w:top w:val="none" w:sz="0" w:space="0" w:color="auto"/>
        <w:left w:val="none" w:sz="0" w:space="0" w:color="auto"/>
        <w:bottom w:val="none" w:sz="0" w:space="0" w:color="auto"/>
        <w:right w:val="none" w:sz="0" w:space="0" w:color="auto"/>
      </w:divBdr>
    </w:div>
    <w:div w:id="251352144">
      <w:bodyDiv w:val="1"/>
      <w:marLeft w:val="0"/>
      <w:marRight w:val="0"/>
      <w:marTop w:val="0"/>
      <w:marBottom w:val="0"/>
      <w:divBdr>
        <w:top w:val="none" w:sz="0" w:space="0" w:color="auto"/>
        <w:left w:val="none" w:sz="0" w:space="0" w:color="auto"/>
        <w:bottom w:val="none" w:sz="0" w:space="0" w:color="auto"/>
        <w:right w:val="none" w:sz="0" w:space="0" w:color="auto"/>
      </w:divBdr>
    </w:div>
    <w:div w:id="409695186">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65337526">
      <w:bodyDiv w:val="1"/>
      <w:marLeft w:val="0"/>
      <w:marRight w:val="0"/>
      <w:marTop w:val="0"/>
      <w:marBottom w:val="0"/>
      <w:divBdr>
        <w:top w:val="none" w:sz="0" w:space="0" w:color="auto"/>
        <w:left w:val="none" w:sz="0" w:space="0" w:color="auto"/>
        <w:bottom w:val="none" w:sz="0" w:space="0" w:color="auto"/>
        <w:right w:val="none" w:sz="0" w:space="0" w:color="auto"/>
      </w:divBdr>
    </w:div>
    <w:div w:id="664357150">
      <w:bodyDiv w:val="1"/>
      <w:marLeft w:val="0"/>
      <w:marRight w:val="0"/>
      <w:marTop w:val="0"/>
      <w:marBottom w:val="0"/>
      <w:divBdr>
        <w:top w:val="none" w:sz="0" w:space="0" w:color="auto"/>
        <w:left w:val="none" w:sz="0" w:space="0" w:color="auto"/>
        <w:bottom w:val="none" w:sz="0" w:space="0" w:color="auto"/>
        <w:right w:val="none" w:sz="0" w:space="0" w:color="auto"/>
      </w:divBdr>
    </w:div>
    <w:div w:id="674304911">
      <w:bodyDiv w:val="1"/>
      <w:marLeft w:val="0"/>
      <w:marRight w:val="0"/>
      <w:marTop w:val="0"/>
      <w:marBottom w:val="0"/>
      <w:divBdr>
        <w:top w:val="none" w:sz="0" w:space="0" w:color="auto"/>
        <w:left w:val="none" w:sz="0" w:space="0" w:color="auto"/>
        <w:bottom w:val="none" w:sz="0" w:space="0" w:color="auto"/>
        <w:right w:val="none" w:sz="0" w:space="0" w:color="auto"/>
      </w:divBdr>
    </w:div>
    <w:div w:id="721171299">
      <w:bodyDiv w:val="1"/>
      <w:marLeft w:val="0"/>
      <w:marRight w:val="0"/>
      <w:marTop w:val="0"/>
      <w:marBottom w:val="0"/>
      <w:divBdr>
        <w:top w:val="none" w:sz="0" w:space="0" w:color="auto"/>
        <w:left w:val="none" w:sz="0" w:space="0" w:color="auto"/>
        <w:bottom w:val="none" w:sz="0" w:space="0" w:color="auto"/>
        <w:right w:val="none" w:sz="0" w:space="0" w:color="auto"/>
      </w:divBdr>
    </w:div>
    <w:div w:id="787434033">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870460225">
      <w:bodyDiv w:val="1"/>
      <w:marLeft w:val="0"/>
      <w:marRight w:val="0"/>
      <w:marTop w:val="0"/>
      <w:marBottom w:val="0"/>
      <w:divBdr>
        <w:top w:val="none" w:sz="0" w:space="0" w:color="auto"/>
        <w:left w:val="none" w:sz="0" w:space="0" w:color="auto"/>
        <w:bottom w:val="none" w:sz="0" w:space="0" w:color="auto"/>
        <w:right w:val="none" w:sz="0" w:space="0" w:color="auto"/>
      </w:divBdr>
    </w:div>
    <w:div w:id="941450653">
      <w:bodyDiv w:val="1"/>
      <w:marLeft w:val="0"/>
      <w:marRight w:val="0"/>
      <w:marTop w:val="0"/>
      <w:marBottom w:val="0"/>
      <w:divBdr>
        <w:top w:val="none" w:sz="0" w:space="0" w:color="auto"/>
        <w:left w:val="none" w:sz="0" w:space="0" w:color="auto"/>
        <w:bottom w:val="none" w:sz="0" w:space="0" w:color="auto"/>
        <w:right w:val="none" w:sz="0" w:space="0" w:color="auto"/>
      </w:divBdr>
    </w:div>
    <w:div w:id="1008947343">
      <w:bodyDiv w:val="1"/>
      <w:marLeft w:val="0"/>
      <w:marRight w:val="0"/>
      <w:marTop w:val="0"/>
      <w:marBottom w:val="0"/>
      <w:divBdr>
        <w:top w:val="none" w:sz="0" w:space="0" w:color="auto"/>
        <w:left w:val="none" w:sz="0" w:space="0" w:color="auto"/>
        <w:bottom w:val="none" w:sz="0" w:space="0" w:color="auto"/>
        <w:right w:val="none" w:sz="0" w:space="0" w:color="auto"/>
      </w:divBdr>
    </w:div>
    <w:div w:id="1102994079">
      <w:bodyDiv w:val="1"/>
      <w:marLeft w:val="0"/>
      <w:marRight w:val="0"/>
      <w:marTop w:val="0"/>
      <w:marBottom w:val="0"/>
      <w:divBdr>
        <w:top w:val="none" w:sz="0" w:space="0" w:color="auto"/>
        <w:left w:val="none" w:sz="0" w:space="0" w:color="auto"/>
        <w:bottom w:val="none" w:sz="0" w:space="0" w:color="auto"/>
        <w:right w:val="none" w:sz="0" w:space="0" w:color="auto"/>
      </w:divBdr>
    </w:div>
    <w:div w:id="1108046168">
      <w:bodyDiv w:val="1"/>
      <w:marLeft w:val="0"/>
      <w:marRight w:val="0"/>
      <w:marTop w:val="0"/>
      <w:marBottom w:val="0"/>
      <w:divBdr>
        <w:top w:val="none" w:sz="0" w:space="0" w:color="auto"/>
        <w:left w:val="none" w:sz="0" w:space="0" w:color="auto"/>
        <w:bottom w:val="none" w:sz="0" w:space="0" w:color="auto"/>
        <w:right w:val="none" w:sz="0" w:space="0" w:color="auto"/>
      </w:divBdr>
    </w:div>
    <w:div w:id="1219828784">
      <w:bodyDiv w:val="1"/>
      <w:marLeft w:val="0"/>
      <w:marRight w:val="0"/>
      <w:marTop w:val="0"/>
      <w:marBottom w:val="0"/>
      <w:divBdr>
        <w:top w:val="none" w:sz="0" w:space="0" w:color="auto"/>
        <w:left w:val="none" w:sz="0" w:space="0" w:color="auto"/>
        <w:bottom w:val="none" w:sz="0" w:space="0" w:color="auto"/>
        <w:right w:val="none" w:sz="0" w:space="0" w:color="auto"/>
      </w:divBdr>
    </w:div>
    <w:div w:id="1251936587">
      <w:bodyDiv w:val="1"/>
      <w:marLeft w:val="0"/>
      <w:marRight w:val="0"/>
      <w:marTop w:val="0"/>
      <w:marBottom w:val="0"/>
      <w:divBdr>
        <w:top w:val="none" w:sz="0" w:space="0" w:color="auto"/>
        <w:left w:val="none" w:sz="0" w:space="0" w:color="auto"/>
        <w:bottom w:val="none" w:sz="0" w:space="0" w:color="auto"/>
        <w:right w:val="none" w:sz="0" w:space="0" w:color="auto"/>
      </w:divBdr>
    </w:div>
    <w:div w:id="126133638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74942429">
      <w:bodyDiv w:val="1"/>
      <w:marLeft w:val="0"/>
      <w:marRight w:val="0"/>
      <w:marTop w:val="0"/>
      <w:marBottom w:val="0"/>
      <w:divBdr>
        <w:top w:val="none" w:sz="0" w:space="0" w:color="auto"/>
        <w:left w:val="none" w:sz="0" w:space="0" w:color="auto"/>
        <w:bottom w:val="none" w:sz="0" w:space="0" w:color="auto"/>
        <w:right w:val="none" w:sz="0" w:space="0" w:color="auto"/>
      </w:divBdr>
    </w:div>
    <w:div w:id="1345017609">
      <w:bodyDiv w:val="1"/>
      <w:marLeft w:val="0"/>
      <w:marRight w:val="0"/>
      <w:marTop w:val="0"/>
      <w:marBottom w:val="0"/>
      <w:divBdr>
        <w:top w:val="none" w:sz="0" w:space="0" w:color="auto"/>
        <w:left w:val="none" w:sz="0" w:space="0" w:color="auto"/>
        <w:bottom w:val="none" w:sz="0" w:space="0" w:color="auto"/>
        <w:right w:val="none" w:sz="0" w:space="0" w:color="auto"/>
      </w:divBdr>
    </w:div>
    <w:div w:id="1419591580">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93460304">
      <w:bodyDiv w:val="1"/>
      <w:marLeft w:val="0"/>
      <w:marRight w:val="0"/>
      <w:marTop w:val="0"/>
      <w:marBottom w:val="0"/>
      <w:divBdr>
        <w:top w:val="none" w:sz="0" w:space="0" w:color="auto"/>
        <w:left w:val="none" w:sz="0" w:space="0" w:color="auto"/>
        <w:bottom w:val="none" w:sz="0" w:space="0" w:color="auto"/>
        <w:right w:val="none" w:sz="0" w:space="0" w:color="auto"/>
      </w:divBdr>
    </w:div>
    <w:div w:id="1718118494">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25649248">
      <w:bodyDiv w:val="1"/>
      <w:marLeft w:val="0"/>
      <w:marRight w:val="0"/>
      <w:marTop w:val="0"/>
      <w:marBottom w:val="0"/>
      <w:divBdr>
        <w:top w:val="none" w:sz="0" w:space="0" w:color="auto"/>
        <w:left w:val="none" w:sz="0" w:space="0" w:color="auto"/>
        <w:bottom w:val="none" w:sz="0" w:space="0" w:color="auto"/>
        <w:right w:val="none" w:sz="0" w:space="0" w:color="auto"/>
      </w:divBdr>
      <w:divsChild>
        <w:div w:id="283848855">
          <w:marLeft w:val="547"/>
          <w:marRight w:val="0"/>
          <w:marTop w:val="60"/>
          <w:marBottom w:val="0"/>
          <w:divBdr>
            <w:top w:val="none" w:sz="0" w:space="0" w:color="auto"/>
            <w:left w:val="none" w:sz="0" w:space="0" w:color="auto"/>
            <w:bottom w:val="none" w:sz="0" w:space="0" w:color="auto"/>
            <w:right w:val="none" w:sz="0" w:space="0" w:color="auto"/>
          </w:divBdr>
        </w:div>
        <w:div w:id="585848110">
          <w:marLeft w:val="1123"/>
          <w:marRight w:val="0"/>
          <w:marTop w:val="60"/>
          <w:marBottom w:val="0"/>
          <w:divBdr>
            <w:top w:val="none" w:sz="0" w:space="0" w:color="auto"/>
            <w:left w:val="none" w:sz="0" w:space="0" w:color="auto"/>
            <w:bottom w:val="none" w:sz="0" w:space="0" w:color="auto"/>
            <w:right w:val="none" w:sz="0" w:space="0" w:color="auto"/>
          </w:divBdr>
        </w:div>
        <w:div w:id="1168323163">
          <w:marLeft w:val="1123"/>
          <w:marRight w:val="0"/>
          <w:marTop w:val="60"/>
          <w:marBottom w:val="0"/>
          <w:divBdr>
            <w:top w:val="none" w:sz="0" w:space="0" w:color="auto"/>
            <w:left w:val="none" w:sz="0" w:space="0" w:color="auto"/>
            <w:bottom w:val="none" w:sz="0" w:space="0" w:color="auto"/>
            <w:right w:val="none" w:sz="0" w:space="0" w:color="auto"/>
          </w:divBdr>
        </w:div>
      </w:divsChild>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2.xml><?xml version="1.0" encoding="utf-8"?>
<ds:datastoreItem xmlns:ds="http://schemas.openxmlformats.org/officeDocument/2006/customXml" ds:itemID="{80C2A7DD-9A90-4E55-86CC-3B28D8268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12010</TotalTime>
  <Pages>5</Pages>
  <Words>1937</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12183</CharactersWithSpaces>
  <SharedDoc>false</SharedDoc>
  <HyperlinkBase/>
  <HLinks>
    <vt:vector size="126" baseType="variant">
      <vt:variant>
        <vt:i4>3145805</vt:i4>
      </vt:variant>
      <vt:variant>
        <vt:i4>81</vt:i4>
      </vt:variant>
      <vt:variant>
        <vt:i4>0</vt:i4>
      </vt:variant>
      <vt:variant>
        <vt:i4>5</vt:i4>
      </vt:variant>
      <vt:variant>
        <vt:lpwstr>https://www.3gpp.org/ftp/TSG_RAN/WG2_RL2/TSGR2_113bis-e/Docs/R2-2104523.zip</vt:lpwstr>
      </vt:variant>
      <vt:variant>
        <vt:lpwstr/>
      </vt:variant>
      <vt:variant>
        <vt:i4>1835107</vt:i4>
      </vt:variant>
      <vt:variant>
        <vt:i4>78</vt:i4>
      </vt:variant>
      <vt:variant>
        <vt:i4>0</vt:i4>
      </vt:variant>
      <vt:variant>
        <vt:i4>5</vt:i4>
      </vt:variant>
      <vt:variant>
        <vt:lpwstr>http://www.3gpp.org/ftp/tsg_ran/WG2_RL2//TSGR2_113bis-e/Docs//R2-2104317.zip</vt:lpwstr>
      </vt:variant>
      <vt:variant>
        <vt:lpwstr/>
      </vt:variant>
      <vt:variant>
        <vt:i4>1900643</vt:i4>
      </vt:variant>
      <vt:variant>
        <vt:i4>75</vt:i4>
      </vt:variant>
      <vt:variant>
        <vt:i4>0</vt:i4>
      </vt:variant>
      <vt:variant>
        <vt:i4>5</vt:i4>
      </vt:variant>
      <vt:variant>
        <vt:lpwstr>http://www.3gpp.org/ftp/tsg_ran/WG2_RL2//TSGR2_113bis-e/Docs//R2-2104316.zip</vt:lpwstr>
      </vt:variant>
      <vt:variant>
        <vt:lpwstr/>
      </vt:variant>
      <vt:variant>
        <vt:i4>1966179</vt:i4>
      </vt:variant>
      <vt:variant>
        <vt:i4>72</vt:i4>
      </vt:variant>
      <vt:variant>
        <vt:i4>0</vt:i4>
      </vt:variant>
      <vt:variant>
        <vt:i4>5</vt:i4>
      </vt:variant>
      <vt:variant>
        <vt:lpwstr>http://www.3gpp.org/ftp/tsg_ran/WG2_RL2//TSGR2_113bis-e/Docs//R2-2104315.zip</vt:lpwstr>
      </vt:variant>
      <vt:variant>
        <vt:lpwstr/>
      </vt:variant>
      <vt:variant>
        <vt:i4>1048628</vt:i4>
      </vt:variant>
      <vt:variant>
        <vt:i4>62</vt:i4>
      </vt:variant>
      <vt:variant>
        <vt:i4>0</vt:i4>
      </vt:variant>
      <vt:variant>
        <vt:i4>5</vt:i4>
      </vt:variant>
      <vt:variant>
        <vt:lpwstr/>
      </vt:variant>
      <vt:variant>
        <vt:lpwstr>_Toc78893482</vt:lpwstr>
      </vt:variant>
      <vt:variant>
        <vt:i4>1245236</vt:i4>
      </vt:variant>
      <vt:variant>
        <vt:i4>59</vt:i4>
      </vt:variant>
      <vt:variant>
        <vt:i4>0</vt:i4>
      </vt:variant>
      <vt:variant>
        <vt:i4>5</vt:i4>
      </vt:variant>
      <vt:variant>
        <vt:lpwstr/>
      </vt:variant>
      <vt:variant>
        <vt:lpwstr>_Toc78893481</vt:lpwstr>
      </vt:variant>
      <vt:variant>
        <vt:i4>1179700</vt:i4>
      </vt:variant>
      <vt:variant>
        <vt:i4>56</vt:i4>
      </vt:variant>
      <vt:variant>
        <vt:i4>0</vt:i4>
      </vt:variant>
      <vt:variant>
        <vt:i4>5</vt:i4>
      </vt:variant>
      <vt:variant>
        <vt:lpwstr/>
      </vt:variant>
      <vt:variant>
        <vt:lpwstr>_Toc78893480</vt:lpwstr>
      </vt:variant>
      <vt:variant>
        <vt:i4>1769531</vt:i4>
      </vt:variant>
      <vt:variant>
        <vt:i4>53</vt:i4>
      </vt:variant>
      <vt:variant>
        <vt:i4>0</vt:i4>
      </vt:variant>
      <vt:variant>
        <vt:i4>5</vt:i4>
      </vt:variant>
      <vt:variant>
        <vt:lpwstr/>
      </vt:variant>
      <vt:variant>
        <vt:lpwstr>_Toc78893479</vt:lpwstr>
      </vt:variant>
      <vt:variant>
        <vt:i4>1703995</vt:i4>
      </vt:variant>
      <vt:variant>
        <vt:i4>50</vt:i4>
      </vt:variant>
      <vt:variant>
        <vt:i4>0</vt:i4>
      </vt:variant>
      <vt:variant>
        <vt:i4>5</vt:i4>
      </vt:variant>
      <vt:variant>
        <vt:lpwstr/>
      </vt:variant>
      <vt:variant>
        <vt:lpwstr>_Toc78893478</vt:lpwstr>
      </vt:variant>
      <vt:variant>
        <vt:i4>1376315</vt:i4>
      </vt:variant>
      <vt:variant>
        <vt:i4>47</vt:i4>
      </vt:variant>
      <vt:variant>
        <vt:i4>0</vt:i4>
      </vt:variant>
      <vt:variant>
        <vt:i4>5</vt:i4>
      </vt:variant>
      <vt:variant>
        <vt:lpwstr/>
      </vt:variant>
      <vt:variant>
        <vt:lpwstr>_Toc78893477</vt:lpwstr>
      </vt:variant>
      <vt:variant>
        <vt:i4>1310779</vt:i4>
      </vt:variant>
      <vt:variant>
        <vt:i4>44</vt:i4>
      </vt:variant>
      <vt:variant>
        <vt:i4>0</vt:i4>
      </vt:variant>
      <vt:variant>
        <vt:i4>5</vt:i4>
      </vt:variant>
      <vt:variant>
        <vt:lpwstr/>
      </vt:variant>
      <vt:variant>
        <vt:lpwstr>_Toc78893476</vt:lpwstr>
      </vt:variant>
      <vt:variant>
        <vt:i4>1048635</vt:i4>
      </vt:variant>
      <vt:variant>
        <vt:i4>41</vt:i4>
      </vt:variant>
      <vt:variant>
        <vt:i4>0</vt:i4>
      </vt:variant>
      <vt:variant>
        <vt:i4>5</vt:i4>
      </vt:variant>
      <vt:variant>
        <vt:lpwstr/>
      </vt:variant>
      <vt:variant>
        <vt:lpwstr>_Toc78893472</vt:lpwstr>
      </vt:variant>
      <vt:variant>
        <vt:i4>1245243</vt:i4>
      </vt:variant>
      <vt:variant>
        <vt:i4>38</vt:i4>
      </vt:variant>
      <vt:variant>
        <vt:i4>0</vt:i4>
      </vt:variant>
      <vt:variant>
        <vt:i4>5</vt:i4>
      </vt:variant>
      <vt:variant>
        <vt:lpwstr/>
      </vt:variant>
      <vt:variant>
        <vt:lpwstr>_Toc78893471</vt:lpwstr>
      </vt:variant>
      <vt:variant>
        <vt:i4>1179707</vt:i4>
      </vt:variant>
      <vt:variant>
        <vt:i4>35</vt:i4>
      </vt:variant>
      <vt:variant>
        <vt:i4>0</vt:i4>
      </vt:variant>
      <vt:variant>
        <vt:i4>5</vt:i4>
      </vt:variant>
      <vt:variant>
        <vt:lpwstr/>
      </vt:variant>
      <vt:variant>
        <vt:lpwstr>_Toc78893470</vt:lpwstr>
      </vt:variant>
      <vt:variant>
        <vt:i4>1310772</vt:i4>
      </vt:variant>
      <vt:variant>
        <vt:i4>29</vt:i4>
      </vt:variant>
      <vt:variant>
        <vt:i4>0</vt:i4>
      </vt:variant>
      <vt:variant>
        <vt:i4>5</vt:i4>
      </vt:variant>
      <vt:variant>
        <vt:lpwstr/>
      </vt:variant>
      <vt:variant>
        <vt:lpwstr>_Toc78893486</vt:lpwstr>
      </vt:variant>
      <vt:variant>
        <vt:i4>1114164</vt:i4>
      </vt:variant>
      <vt:variant>
        <vt:i4>26</vt:i4>
      </vt:variant>
      <vt:variant>
        <vt:i4>0</vt:i4>
      </vt:variant>
      <vt:variant>
        <vt:i4>5</vt:i4>
      </vt:variant>
      <vt:variant>
        <vt:lpwstr/>
      </vt:variant>
      <vt:variant>
        <vt:lpwstr>_Toc78893483</vt:lpwstr>
      </vt:variant>
      <vt:variant>
        <vt:i4>1638501</vt:i4>
      </vt:variant>
      <vt:variant>
        <vt:i4>15</vt:i4>
      </vt:variant>
      <vt:variant>
        <vt:i4>0</vt:i4>
      </vt:variant>
      <vt:variant>
        <vt:i4>5</vt:i4>
      </vt:variant>
      <vt:variant>
        <vt:lpwstr>http://www.3gpp.org/ftp/tsg_ran/WG2_RL2//TSGR2_113bis-e/Docs//R2-2103809.zip</vt:lpwstr>
      </vt:variant>
      <vt:variant>
        <vt:lpwstr/>
      </vt:variant>
      <vt:variant>
        <vt:i4>4653114</vt:i4>
      </vt:variant>
      <vt:variant>
        <vt:i4>9</vt:i4>
      </vt:variant>
      <vt:variant>
        <vt:i4>0</vt:i4>
      </vt:variant>
      <vt:variant>
        <vt:i4>5</vt:i4>
      </vt:variant>
      <vt:variant>
        <vt:lpwstr>mailto:sladana.josilo@ericsson.com</vt:lpwstr>
      </vt:variant>
      <vt:variant>
        <vt:lpwstr/>
      </vt:variant>
      <vt:variant>
        <vt:i4>8192005</vt:i4>
      </vt:variant>
      <vt:variant>
        <vt:i4>6</vt:i4>
      </vt:variant>
      <vt:variant>
        <vt:i4>0</vt:i4>
      </vt:variant>
      <vt:variant>
        <vt:i4>5</vt:i4>
      </vt:variant>
      <vt:variant>
        <vt:lpwstr>mailto:stefan.wager@ericsson.com</vt:lpwstr>
      </vt:variant>
      <vt:variant>
        <vt:lpwstr/>
      </vt:variant>
      <vt:variant>
        <vt:i4>4653114</vt:i4>
      </vt:variant>
      <vt:variant>
        <vt:i4>3</vt:i4>
      </vt:variant>
      <vt:variant>
        <vt:i4>0</vt:i4>
      </vt:variant>
      <vt:variant>
        <vt:i4>5</vt:i4>
      </vt:variant>
      <vt:variant>
        <vt:lpwstr>mailto:sladana.josilo@ericsson.com</vt:lpwstr>
      </vt:variant>
      <vt:variant>
        <vt:lpwstr/>
      </vt:variant>
      <vt:variant>
        <vt:i4>4653114</vt:i4>
      </vt:variant>
      <vt:variant>
        <vt:i4>0</vt:i4>
      </vt:variant>
      <vt:variant>
        <vt:i4>0</vt:i4>
      </vt:variant>
      <vt:variant>
        <vt:i4>5</vt:i4>
      </vt:variant>
      <vt:variant>
        <vt:lpwstr>mailto:sladana.josilo@ericsson.com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Zhenhua Zou</cp:lastModifiedBy>
  <cp:revision>915</cp:revision>
  <cp:lastPrinted>2008-01-31T16:09:00Z</cp:lastPrinted>
  <dcterms:created xsi:type="dcterms:W3CDTF">2020-12-08T16:11:00Z</dcterms:created>
  <dcterms:modified xsi:type="dcterms:W3CDTF">2022-02-14T19:33:00Z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